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3E5913A" w:rsidR="000628F9" w:rsidRDefault="000628F9" w:rsidP="000628F9">
      <w:pPr>
        <w:pStyle w:val="CRCoverPage"/>
        <w:tabs>
          <w:tab w:val="right" w:pos="9639"/>
        </w:tabs>
        <w:spacing w:after="0"/>
        <w:rPr>
          <w:b/>
          <w:i/>
          <w:noProof/>
          <w:sz w:val="28"/>
        </w:rPr>
      </w:pPr>
      <w:r>
        <w:rPr>
          <w:b/>
          <w:noProof/>
          <w:sz w:val="24"/>
        </w:rPr>
        <w:t>3GPP TSG-CT WG4 Meeting #10</w:t>
      </w:r>
      <w:r w:rsidR="004775C2">
        <w:rPr>
          <w:b/>
          <w:noProof/>
          <w:sz w:val="24"/>
        </w:rPr>
        <w:t>5</w:t>
      </w:r>
      <w:r w:rsidR="00560067">
        <w:rPr>
          <w:b/>
          <w:noProof/>
          <w:sz w:val="24"/>
        </w:rPr>
        <w:t>-</w:t>
      </w:r>
      <w:r w:rsidR="00CB5EC6">
        <w:rPr>
          <w:b/>
          <w:noProof/>
          <w:sz w:val="24"/>
        </w:rPr>
        <w:t>e</w:t>
      </w:r>
      <w:r>
        <w:rPr>
          <w:b/>
          <w:i/>
          <w:noProof/>
          <w:sz w:val="28"/>
        </w:rPr>
        <w:tab/>
      </w:r>
      <w:r w:rsidR="00160911" w:rsidRPr="00160911">
        <w:rPr>
          <w:b/>
          <w:noProof/>
          <w:sz w:val="24"/>
        </w:rPr>
        <w:t>C4-21</w:t>
      </w:r>
      <w:r w:rsidR="004836E2">
        <w:rPr>
          <w:b/>
          <w:noProof/>
          <w:sz w:val="24"/>
        </w:rPr>
        <w:t>4</w:t>
      </w:r>
      <w:r w:rsidR="00FF16EF">
        <w:rPr>
          <w:b/>
          <w:noProof/>
          <w:sz w:val="24"/>
        </w:rPr>
        <w:t>181</w:t>
      </w:r>
    </w:p>
    <w:p w14:paraId="4F05400A" w14:textId="7AF884DE" w:rsidR="00991009" w:rsidRDefault="00991009" w:rsidP="00991009">
      <w:pPr>
        <w:pStyle w:val="CRCoverPage"/>
        <w:outlineLvl w:val="0"/>
        <w:rPr>
          <w:b/>
          <w:noProof/>
          <w:sz w:val="24"/>
        </w:rPr>
      </w:pPr>
      <w:r>
        <w:rPr>
          <w:b/>
          <w:noProof/>
          <w:sz w:val="24"/>
        </w:rPr>
        <w:t>E-Meeting, 1</w:t>
      </w:r>
      <w:r w:rsidR="004836E2">
        <w:rPr>
          <w:b/>
          <w:noProof/>
          <w:sz w:val="24"/>
        </w:rPr>
        <w:t>7</w:t>
      </w:r>
      <w:r>
        <w:rPr>
          <w:b/>
          <w:noProof/>
          <w:sz w:val="24"/>
          <w:vertAlign w:val="superscript"/>
        </w:rPr>
        <w:t>th</w:t>
      </w:r>
      <w:r>
        <w:rPr>
          <w:b/>
          <w:noProof/>
          <w:sz w:val="24"/>
        </w:rPr>
        <w:t xml:space="preserve"> </w:t>
      </w:r>
      <w:r w:rsidR="004836E2">
        <w:rPr>
          <w:b/>
          <w:noProof/>
          <w:sz w:val="24"/>
        </w:rPr>
        <w:t>August</w:t>
      </w:r>
      <w:r>
        <w:rPr>
          <w:b/>
          <w:noProof/>
          <w:sz w:val="24"/>
        </w:rPr>
        <w:t xml:space="preserve"> – 2</w:t>
      </w:r>
      <w:r w:rsidR="004836E2">
        <w:rPr>
          <w:b/>
          <w:noProof/>
          <w:sz w:val="24"/>
        </w:rPr>
        <w:t>7</w:t>
      </w:r>
      <w:r w:rsidR="004836E2">
        <w:rPr>
          <w:b/>
          <w:noProof/>
          <w:sz w:val="24"/>
          <w:vertAlign w:val="superscript"/>
        </w:rPr>
        <w:t>th</w:t>
      </w:r>
      <w:r>
        <w:rPr>
          <w:b/>
          <w:noProof/>
          <w:sz w:val="24"/>
        </w:rPr>
        <w:t xml:space="preserve"> A</w:t>
      </w:r>
      <w:r w:rsidR="004836E2">
        <w:rPr>
          <w:b/>
          <w:noProof/>
          <w:sz w:val="24"/>
        </w:rPr>
        <w:t>ugust</w:t>
      </w:r>
      <w:r>
        <w:rPr>
          <w:b/>
          <w:noProof/>
          <w:sz w:val="24"/>
        </w:rPr>
        <w:t xml:space="preserve"> 2021</w:t>
      </w:r>
      <w:r w:rsidR="00DF4FF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E17AAD" w:rsidR="001E41F3" w:rsidRPr="00410371" w:rsidRDefault="006E29E3" w:rsidP="00E13F3D">
            <w:pPr>
              <w:pStyle w:val="CRCoverPage"/>
              <w:spacing w:after="0"/>
              <w:jc w:val="right"/>
              <w:rPr>
                <w:b/>
                <w:noProof/>
                <w:sz w:val="28"/>
              </w:rPr>
            </w:pPr>
            <w:fldSimple w:instr=" DOCPROPERTY  Spec#  \* MERGEFORMAT ">
              <w:r w:rsidR="00C10D8F">
                <w:rPr>
                  <w:b/>
                  <w:noProof/>
                  <w:sz w:val="28"/>
                </w:rPr>
                <w:t>2</w:t>
              </w:r>
              <w:r w:rsidR="00071D28">
                <w:rPr>
                  <w:b/>
                  <w:noProof/>
                  <w:sz w:val="28"/>
                </w:rPr>
                <w:t>9</w:t>
              </w:r>
              <w:r w:rsidR="007322B2">
                <w:rPr>
                  <w:b/>
                  <w:noProof/>
                  <w:sz w:val="28"/>
                </w:rPr>
                <w:t>.</w:t>
              </w:r>
              <w:r w:rsidR="00071D28">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4C51A8" w:rsidR="001E41F3" w:rsidRPr="00410371" w:rsidRDefault="00395FC8" w:rsidP="00547111">
            <w:pPr>
              <w:pStyle w:val="CRCoverPage"/>
              <w:spacing w:after="0"/>
              <w:rPr>
                <w:noProof/>
              </w:rPr>
            </w:pPr>
            <w:r>
              <w:rPr>
                <w:b/>
                <w:noProof/>
                <w:sz w:val="28"/>
              </w:rPr>
              <w:t>0</w:t>
            </w:r>
            <w:r w:rsidR="00FF16EF">
              <w:rPr>
                <w:b/>
                <w:noProof/>
                <w:sz w:val="28"/>
              </w:rPr>
              <w:t>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96CC3" w:rsidR="001E41F3" w:rsidRPr="00410371" w:rsidRDefault="004836E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9645B" w:rsidR="001E41F3" w:rsidRPr="00410371" w:rsidRDefault="006E29E3">
            <w:pPr>
              <w:pStyle w:val="CRCoverPage"/>
              <w:spacing w:after="0"/>
              <w:jc w:val="center"/>
              <w:rPr>
                <w:noProof/>
                <w:sz w:val="28"/>
              </w:rPr>
            </w:pPr>
            <w:fldSimple w:instr=" DOCPROPERTY  Version  \* MERGEFORMAT ">
              <w:r w:rsidR="007322B2">
                <w:rPr>
                  <w:b/>
                  <w:noProof/>
                  <w:sz w:val="28"/>
                </w:rPr>
                <w:t>1</w:t>
              </w:r>
              <w:r w:rsidR="00991009">
                <w:rPr>
                  <w:b/>
                  <w:noProof/>
                  <w:sz w:val="28"/>
                </w:rPr>
                <w:t>7</w:t>
              </w:r>
              <w:r w:rsidR="007322B2">
                <w:rPr>
                  <w:b/>
                  <w:noProof/>
                  <w:sz w:val="28"/>
                </w:rPr>
                <w:t>.</w:t>
              </w:r>
              <w:r w:rsidR="00395FC8">
                <w:rPr>
                  <w:b/>
                  <w:noProof/>
                  <w:sz w:val="28"/>
                </w:rPr>
                <w:t>1</w:t>
              </w:r>
              <w:r w:rsidR="007322B2">
                <w:rPr>
                  <w:b/>
                  <w:noProof/>
                  <w:sz w:val="28"/>
                </w:rPr>
                <w:t>.</w:t>
              </w:r>
              <w:r w:rsidR="004836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DC5633" w:rsidR="001E41F3" w:rsidRDefault="00FF16EF">
            <w:pPr>
              <w:pStyle w:val="CRCoverPage"/>
              <w:spacing w:after="0"/>
              <w:ind w:left="100"/>
              <w:rPr>
                <w:noProof/>
              </w:rPr>
            </w:pPr>
            <w:r>
              <w:rPr>
                <w:lang w:val="en-US"/>
              </w:rPr>
              <w:t>LNS 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186EFF" w:rsidR="001E41F3" w:rsidRDefault="00E93C0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E4732" w:rsidR="001E41F3" w:rsidRPr="00506AA5" w:rsidRDefault="00A90AC6">
            <w:pPr>
              <w:pStyle w:val="CRCoverPage"/>
              <w:spacing w:after="0"/>
              <w:ind w:left="100"/>
              <w:rPr>
                <w:noProof/>
                <w:lang w:val="fr-FR"/>
              </w:rPr>
            </w:pPr>
            <w:proofErr w:type="spellStart"/>
            <w:r>
              <w:rPr>
                <w:color w:val="000000" w:themeColor="text1"/>
              </w:rPr>
              <w:t>BEPoP</w:t>
            </w:r>
            <w:proofErr w:type="spellEnd"/>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14BC1B" w:rsidR="001E41F3" w:rsidRDefault="007322B2">
            <w:pPr>
              <w:pStyle w:val="CRCoverPage"/>
              <w:spacing w:after="0"/>
              <w:ind w:left="100"/>
              <w:rPr>
                <w:noProof/>
              </w:rPr>
            </w:pPr>
            <w:r>
              <w:t>2021-0</w:t>
            </w:r>
            <w:r w:rsidR="00A90AC6">
              <w:t>8</w:t>
            </w:r>
            <w:r>
              <w:t>-</w:t>
            </w:r>
            <w:r w:rsidR="00A90AC6">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7CCB" w:rsidR="001E41F3" w:rsidRDefault="00120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C1" w:rsidRPr="006E6201" w14:paraId="1256F52C" w14:textId="77777777" w:rsidTr="00547111">
        <w:tc>
          <w:tcPr>
            <w:tcW w:w="2694" w:type="dxa"/>
            <w:gridSpan w:val="2"/>
            <w:tcBorders>
              <w:top w:val="single" w:sz="4" w:space="0" w:color="auto"/>
              <w:left w:val="single" w:sz="4" w:space="0" w:color="auto"/>
            </w:tcBorders>
          </w:tcPr>
          <w:p w14:paraId="52C87DB0" w14:textId="77777777" w:rsidR="00AF70C1" w:rsidRDefault="00AF70C1" w:rsidP="00AF70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5323E" w14:textId="3A88824B" w:rsidR="00E523B1" w:rsidRDefault="005E607A" w:rsidP="00632BF1">
            <w:pPr>
              <w:pStyle w:val="CRCoverPage"/>
              <w:spacing w:after="0"/>
              <w:ind w:left="100"/>
              <w:rPr>
                <w:lang w:val="en-US"/>
              </w:rPr>
            </w:pPr>
            <w:r>
              <w:rPr>
                <w:lang w:val="en-US"/>
              </w:rPr>
              <w:t xml:space="preserve">There are two editor's notes as below related to </w:t>
            </w:r>
            <w:r w:rsidR="00F82B3D">
              <w:rPr>
                <w:lang w:val="en-US"/>
              </w:rPr>
              <w:t xml:space="preserve">if </w:t>
            </w:r>
            <w:r>
              <w:rPr>
                <w:lang w:val="en-US"/>
              </w:rPr>
              <w:t xml:space="preserve">requiring UP function to return LNS Address in the PFCP Session Establishment Response message, </w:t>
            </w:r>
            <w:r w:rsidR="00F82B3D">
              <w:rPr>
                <w:lang w:val="en-US"/>
              </w:rPr>
              <w:t xml:space="preserve">and then if </w:t>
            </w:r>
            <w:r>
              <w:rPr>
                <w:lang w:val="en-US"/>
              </w:rPr>
              <w:t>the LNS Address may be used</w:t>
            </w:r>
            <w:r w:rsidR="00F82B3D">
              <w:rPr>
                <w:lang w:val="en-US"/>
              </w:rPr>
              <w:t xml:space="preserve"> by the CP function to update</w:t>
            </w:r>
            <w:r>
              <w:rPr>
                <w:lang w:val="en-US"/>
              </w:rPr>
              <w:t xml:space="preserve"> a</w:t>
            </w:r>
            <w:r w:rsidR="00B12E61">
              <w:rPr>
                <w:lang w:val="en-US"/>
              </w:rPr>
              <w:t>n</w:t>
            </w:r>
            <w:r>
              <w:rPr>
                <w:lang w:val="en-US"/>
              </w:rPr>
              <w:t xml:space="preserve"> uplink </w:t>
            </w:r>
            <w:r w:rsidR="00B12E61">
              <w:rPr>
                <w:lang w:val="en-US"/>
              </w:rPr>
              <w:t>FAR</w:t>
            </w:r>
            <w:r w:rsidR="00F82B3D">
              <w:rPr>
                <w:lang w:val="en-US"/>
              </w:rPr>
              <w:t xml:space="preserve"> in a subsequent PFCP Session Modification Request message</w:t>
            </w:r>
            <w:r w:rsidR="00B12E61">
              <w:rPr>
                <w:lang w:val="en-US"/>
              </w:rPr>
              <w:t>.</w:t>
            </w:r>
          </w:p>
          <w:p w14:paraId="2E3D9B9E" w14:textId="1260317B" w:rsidR="00B12E61" w:rsidRDefault="00B12E61" w:rsidP="00632BF1">
            <w:pPr>
              <w:pStyle w:val="CRCoverPage"/>
              <w:spacing w:after="0"/>
              <w:ind w:left="100"/>
              <w:rPr>
                <w:lang w:val="en-US"/>
              </w:rPr>
            </w:pPr>
          </w:p>
          <w:p w14:paraId="13A09AE6" w14:textId="77777777" w:rsidR="00F82B3D" w:rsidRDefault="00F82B3D" w:rsidP="00F82B3D">
            <w:pPr>
              <w:pStyle w:val="EditorsNote"/>
              <w:rPr>
                <w:lang w:val="en-US"/>
              </w:rPr>
            </w:pPr>
            <w:r>
              <w:rPr>
                <w:lang w:val="en-US"/>
              </w:rPr>
              <w:t>Editor's Note:</w:t>
            </w:r>
            <w:r>
              <w:rPr>
                <w:lang w:val="en-US"/>
              </w:rPr>
              <w:tab/>
              <w:t>It is FFS whether the UL FAR should contain the LNS IP address to bind the UL traffic with the L2TP tunnel.</w:t>
            </w:r>
          </w:p>
          <w:p w14:paraId="0F56E51F" w14:textId="5E90F43B" w:rsidR="00F82B3D" w:rsidRDefault="00F82B3D" w:rsidP="00F82B3D">
            <w:pPr>
              <w:pStyle w:val="EditorsNote"/>
              <w:rPr>
                <w:lang w:val="en-US"/>
              </w:rPr>
            </w:pPr>
            <w:r>
              <w:rPr>
                <w:lang w:val="en-US"/>
              </w:rPr>
              <w:t>Editor's Note:</w:t>
            </w:r>
            <w:r>
              <w:rPr>
                <w:lang w:val="en-US"/>
              </w:rPr>
              <w:tab/>
              <w:t xml:space="preserve">It is FFS whether the LNS server's IP address need to be included in the </w:t>
            </w:r>
            <w:r>
              <w:t>Created L2TP Session IE in the PFCP Session Establishment Response.</w:t>
            </w:r>
          </w:p>
          <w:p w14:paraId="190A5354" w14:textId="3C2B836D" w:rsidR="00B12E61" w:rsidRDefault="00B12E61" w:rsidP="00632BF1">
            <w:pPr>
              <w:pStyle w:val="CRCoverPage"/>
              <w:spacing w:after="0"/>
              <w:ind w:left="100"/>
              <w:rPr>
                <w:lang w:val="en-US"/>
              </w:rPr>
            </w:pPr>
          </w:p>
          <w:p w14:paraId="54EEB91E" w14:textId="727F9DA5" w:rsidR="0029289F" w:rsidRDefault="0029289F" w:rsidP="00632BF1">
            <w:pPr>
              <w:pStyle w:val="CRCoverPage"/>
              <w:spacing w:after="0"/>
              <w:ind w:left="100"/>
              <w:rPr>
                <w:lang w:val="en-US"/>
              </w:rPr>
            </w:pPr>
            <w:r>
              <w:rPr>
                <w:lang w:val="en-US"/>
              </w:rPr>
              <w:t xml:space="preserve">When a PFCP Session (for PDU Session) is required to use L2TP to access the Data Network, </w:t>
            </w:r>
            <w:r w:rsidRPr="00F82B3D">
              <w:rPr>
                <w:u w:val="single"/>
                <w:lang w:val="en-US"/>
              </w:rPr>
              <w:t>all user traffic</w:t>
            </w:r>
            <w:r w:rsidR="00F82B3D" w:rsidRPr="00F82B3D">
              <w:rPr>
                <w:u w:val="single"/>
                <w:lang w:val="en-US"/>
              </w:rPr>
              <w:t xml:space="preserve"> pertaining to this PDU Session</w:t>
            </w:r>
            <w:r>
              <w:rPr>
                <w:lang w:val="en-US"/>
              </w:rPr>
              <w:t xml:space="preserve"> </w:t>
            </w:r>
            <w:r w:rsidR="00FF16EF">
              <w:rPr>
                <w:lang w:val="en-US"/>
              </w:rPr>
              <w:t xml:space="preserve">(for both UL and DL) </w:t>
            </w:r>
            <w:r>
              <w:rPr>
                <w:lang w:val="en-US"/>
              </w:rPr>
              <w:t>will be sent via th</w:t>
            </w:r>
            <w:r w:rsidR="00FF16EF">
              <w:rPr>
                <w:lang w:val="en-US"/>
              </w:rPr>
              <w:t>is</w:t>
            </w:r>
            <w:r>
              <w:rPr>
                <w:lang w:val="en-US"/>
              </w:rPr>
              <w:t xml:space="preserve"> L2TP tunnel and for a given PFCP session, there can be only one L2TP session established in a L2TP tunnel.</w:t>
            </w:r>
            <w:r w:rsidR="00FF16EF">
              <w:rPr>
                <w:lang w:val="en-US"/>
              </w:rPr>
              <w:t xml:space="preserve"> </w:t>
            </w:r>
            <w:r>
              <w:rPr>
                <w:lang w:val="en-US"/>
              </w:rPr>
              <w:t xml:space="preserve"> </w:t>
            </w:r>
          </w:p>
          <w:p w14:paraId="7CCBCC50" w14:textId="77777777" w:rsidR="0029289F" w:rsidRDefault="0029289F" w:rsidP="00632BF1">
            <w:pPr>
              <w:pStyle w:val="CRCoverPage"/>
              <w:spacing w:after="0"/>
              <w:ind w:left="100"/>
              <w:rPr>
                <w:lang w:val="en-US"/>
              </w:rPr>
            </w:pPr>
          </w:p>
          <w:p w14:paraId="46872705" w14:textId="2788D58A" w:rsidR="00FF16EF" w:rsidRDefault="0029289F" w:rsidP="00632BF1">
            <w:pPr>
              <w:pStyle w:val="CRCoverPage"/>
              <w:spacing w:after="0"/>
              <w:ind w:left="100"/>
              <w:rPr>
                <w:u w:val="single"/>
                <w:lang w:val="en-US"/>
              </w:rPr>
            </w:pPr>
            <w:r w:rsidRPr="00FF16EF">
              <w:rPr>
                <w:u w:val="single"/>
                <w:lang w:val="en-US"/>
              </w:rPr>
              <w:t xml:space="preserve">So, for a PFCP session </w:t>
            </w:r>
            <w:r w:rsidR="00F82B3D" w:rsidRPr="00FF16EF">
              <w:rPr>
                <w:u w:val="single"/>
                <w:lang w:val="en-US"/>
              </w:rPr>
              <w:t xml:space="preserve">using </w:t>
            </w:r>
            <w:r w:rsidRPr="00FF16EF">
              <w:rPr>
                <w:u w:val="single"/>
                <w:lang w:val="en-US"/>
              </w:rPr>
              <w:t>L2TP, the UP function knows where to forward the uplink packets</w:t>
            </w:r>
            <w:r w:rsidR="00FF16EF">
              <w:rPr>
                <w:u w:val="single"/>
                <w:lang w:val="en-US"/>
              </w:rPr>
              <w:t xml:space="preserve"> and from where to receive the downlink packet</w:t>
            </w:r>
            <w:r w:rsidRPr="00FF16EF">
              <w:rPr>
                <w:u w:val="single"/>
                <w:lang w:val="en-US"/>
              </w:rPr>
              <w:t xml:space="preserve">, </w:t>
            </w:r>
            <w:r w:rsidR="00F82B3D" w:rsidRPr="00FF16EF">
              <w:rPr>
                <w:u w:val="single"/>
                <w:lang w:val="en-US"/>
              </w:rPr>
              <w:t>i.e.,</w:t>
            </w:r>
            <w:r w:rsidRPr="00FF16EF">
              <w:rPr>
                <w:u w:val="single"/>
                <w:lang w:val="en-US"/>
              </w:rPr>
              <w:t xml:space="preserve"> the packets are forwarded </w:t>
            </w:r>
            <w:r w:rsidR="00FF16EF">
              <w:rPr>
                <w:u w:val="single"/>
                <w:lang w:val="en-US"/>
              </w:rPr>
              <w:t xml:space="preserve">via L2TP </w:t>
            </w:r>
            <w:r w:rsidRPr="00FF16EF">
              <w:rPr>
                <w:u w:val="single"/>
                <w:lang w:val="en-US"/>
              </w:rPr>
              <w:t>to the remote L2TP peer at LNS</w:t>
            </w:r>
            <w:r w:rsidR="00FF16EF">
              <w:rPr>
                <w:u w:val="single"/>
                <w:lang w:val="en-US"/>
              </w:rPr>
              <w:t xml:space="preserve"> and received from </w:t>
            </w:r>
            <w:r w:rsidR="007A64CB">
              <w:rPr>
                <w:u w:val="single"/>
                <w:lang w:val="en-US"/>
              </w:rPr>
              <w:t xml:space="preserve">the </w:t>
            </w:r>
            <w:r w:rsidR="00FF16EF">
              <w:rPr>
                <w:u w:val="single"/>
                <w:lang w:val="en-US"/>
              </w:rPr>
              <w:t>L2TP tunnel</w:t>
            </w:r>
            <w:r w:rsidRPr="00FF16EF">
              <w:rPr>
                <w:u w:val="single"/>
                <w:lang w:val="en-US"/>
              </w:rPr>
              <w:t xml:space="preserve">. </w:t>
            </w:r>
          </w:p>
          <w:p w14:paraId="32A44A80" w14:textId="77777777" w:rsidR="00FF16EF" w:rsidRDefault="00FF16EF" w:rsidP="00632BF1">
            <w:pPr>
              <w:pStyle w:val="CRCoverPage"/>
              <w:spacing w:after="0"/>
              <w:ind w:left="100"/>
              <w:rPr>
                <w:u w:val="single"/>
                <w:lang w:val="en-US"/>
              </w:rPr>
            </w:pPr>
          </w:p>
          <w:p w14:paraId="50BA27DE" w14:textId="42DC7AAA" w:rsidR="00F82B3D" w:rsidRPr="00FF16EF" w:rsidRDefault="00FF16EF" w:rsidP="00632BF1">
            <w:pPr>
              <w:pStyle w:val="CRCoverPage"/>
              <w:spacing w:after="0"/>
              <w:ind w:left="100"/>
              <w:rPr>
                <w:u w:val="single"/>
                <w:lang w:val="en-US"/>
              </w:rPr>
            </w:pPr>
            <w:r w:rsidRPr="00FF16EF">
              <w:rPr>
                <w:u w:val="single"/>
                <w:lang w:val="en-US"/>
              </w:rPr>
              <w:t xml:space="preserve">The UP function need not any </w:t>
            </w:r>
            <w:r>
              <w:rPr>
                <w:u w:val="single"/>
                <w:lang w:val="en-US"/>
              </w:rPr>
              <w:t xml:space="preserve">additional instructions related to L2TP in a DL </w:t>
            </w:r>
            <w:r w:rsidRPr="00FF16EF">
              <w:rPr>
                <w:u w:val="single"/>
                <w:lang w:val="en-US"/>
              </w:rPr>
              <w:t>PDR to retrieve the user plane data from the L2TP tunnel</w:t>
            </w:r>
            <w:r>
              <w:rPr>
                <w:u w:val="single"/>
                <w:lang w:val="en-US"/>
              </w:rPr>
              <w:t>, neither in a UL FAR to forward the user data into the L2TP tunnel</w:t>
            </w:r>
            <w:r w:rsidRPr="00FF16EF">
              <w:rPr>
                <w:u w:val="single"/>
                <w:lang w:val="en-US"/>
              </w:rPr>
              <w:t xml:space="preserve">. </w:t>
            </w:r>
            <w:r w:rsidR="0029289F" w:rsidRPr="00FF16EF">
              <w:rPr>
                <w:u w:val="single"/>
                <w:lang w:val="en-US"/>
              </w:rPr>
              <w:t xml:space="preserve"> </w:t>
            </w:r>
          </w:p>
          <w:p w14:paraId="10D9BD29" w14:textId="77777777" w:rsidR="00FF16EF" w:rsidRDefault="00FF16EF" w:rsidP="00632BF1">
            <w:pPr>
              <w:pStyle w:val="CRCoverPage"/>
              <w:spacing w:after="0"/>
              <w:ind w:left="100"/>
              <w:rPr>
                <w:lang w:val="en-US"/>
              </w:rPr>
            </w:pPr>
          </w:p>
          <w:p w14:paraId="578F565C" w14:textId="61A47509" w:rsidR="00F82B3D" w:rsidRDefault="002B3353" w:rsidP="00632BF1">
            <w:pPr>
              <w:pStyle w:val="CRCoverPage"/>
              <w:spacing w:after="0"/>
              <w:ind w:left="100"/>
              <w:rPr>
                <w:lang w:val="en-US"/>
              </w:rPr>
            </w:pPr>
            <w:r>
              <w:rPr>
                <w:lang w:val="en-US"/>
              </w:rPr>
              <w:t>On the other hand, LNS Address</w:t>
            </w:r>
            <w:r w:rsidR="00FF16EF">
              <w:rPr>
                <w:lang w:val="en-US"/>
              </w:rPr>
              <w:t xml:space="preserve"> alone</w:t>
            </w:r>
            <w:r>
              <w:rPr>
                <w:lang w:val="en-US"/>
              </w:rPr>
              <w:t xml:space="preserve"> is not sufficient since multiple PFCP Sessions are sharing the same L2TP tunnel</w:t>
            </w:r>
            <w:r w:rsidR="00F82B3D">
              <w:rPr>
                <w:lang w:val="en-US"/>
              </w:rPr>
              <w:t>, as it is specified below:</w:t>
            </w:r>
          </w:p>
          <w:p w14:paraId="460C1EFB" w14:textId="5A0D6F87" w:rsidR="00F82B3D" w:rsidRDefault="00F82B3D" w:rsidP="00632BF1">
            <w:pPr>
              <w:pStyle w:val="CRCoverPage"/>
              <w:spacing w:after="0"/>
              <w:ind w:left="100"/>
              <w:rPr>
                <w:lang w:val="en-US"/>
              </w:rPr>
            </w:pPr>
          </w:p>
          <w:p w14:paraId="6C5DB221" w14:textId="127DC2FA" w:rsidR="00B12E61" w:rsidRPr="00DD3523" w:rsidRDefault="00F82B3D" w:rsidP="00DD3523">
            <w:pPr>
              <w:pStyle w:val="CRCoverPage"/>
              <w:spacing w:after="0"/>
              <w:ind w:left="284"/>
              <w:rPr>
                <w:i/>
                <w:iCs/>
                <w:lang w:val="en-US"/>
              </w:rPr>
            </w:pPr>
            <w:r>
              <w:rPr>
                <w:i/>
                <w:iCs/>
              </w:rPr>
              <w:lastRenderedPageBreak/>
              <w:t>"</w:t>
            </w:r>
            <w:r w:rsidRPr="00F82B3D">
              <w:rPr>
                <w:i/>
                <w:iCs/>
              </w:rPr>
              <w:t>One L2TP tunnel between the UP Function and the L2TP server may be shared by multiple PDN connection / PDU session using the same N6/</w:t>
            </w:r>
            <w:proofErr w:type="spellStart"/>
            <w:r w:rsidRPr="00F82B3D">
              <w:rPr>
                <w:i/>
                <w:iCs/>
              </w:rPr>
              <w:t>SGi</w:t>
            </w:r>
            <w:proofErr w:type="spellEnd"/>
            <w:r w:rsidRPr="00F82B3D">
              <w:rPr>
                <w:i/>
                <w:iCs/>
              </w:rPr>
              <w:t xml:space="preserve"> network instance and L2TP parameters (e.g. LNS address).</w:t>
            </w:r>
            <w:r>
              <w:rPr>
                <w:i/>
                <w:iCs/>
              </w:rPr>
              <w:t>"</w:t>
            </w:r>
          </w:p>
          <w:p w14:paraId="6E268405" w14:textId="56A3AF13" w:rsidR="002B3353" w:rsidRDefault="002B3353" w:rsidP="00632BF1">
            <w:pPr>
              <w:pStyle w:val="CRCoverPage"/>
              <w:spacing w:after="0"/>
              <w:ind w:left="100"/>
              <w:rPr>
                <w:lang w:val="en-US"/>
              </w:rPr>
            </w:pPr>
          </w:p>
          <w:p w14:paraId="60803E19" w14:textId="1662A72F" w:rsidR="002B3353" w:rsidRDefault="00DD3523" w:rsidP="00632BF1">
            <w:pPr>
              <w:pStyle w:val="CRCoverPage"/>
              <w:spacing w:after="0"/>
              <w:ind w:left="100"/>
              <w:rPr>
                <w:lang w:val="en-US"/>
              </w:rPr>
            </w:pPr>
            <w:proofErr w:type="spellStart"/>
            <w:r>
              <w:rPr>
                <w:lang w:val="en-US"/>
              </w:rPr>
              <w:t>Nevertherless</w:t>
            </w:r>
            <w:proofErr w:type="spellEnd"/>
            <w:r>
              <w:rPr>
                <w:lang w:val="en-US"/>
              </w:rPr>
              <w:t xml:space="preserve">, </w:t>
            </w:r>
            <w:r w:rsidR="002B3353">
              <w:rPr>
                <w:lang w:val="en-US"/>
              </w:rPr>
              <w:t xml:space="preserve">requiring CP function to provision LNS Address </w:t>
            </w:r>
            <w:r w:rsidR="00F82B3D">
              <w:rPr>
                <w:lang w:val="en-US"/>
              </w:rPr>
              <w:t xml:space="preserve">possibly </w:t>
            </w:r>
            <w:r w:rsidR="002B3353">
              <w:rPr>
                <w:lang w:val="en-US"/>
              </w:rPr>
              <w:t xml:space="preserve">together with L2TP Session ID in the UL FAR adds extra PFCP Session Modification </w:t>
            </w:r>
            <w:proofErr w:type="spellStart"/>
            <w:r w:rsidR="002B3353">
              <w:rPr>
                <w:lang w:val="en-US"/>
              </w:rPr>
              <w:t>signalling</w:t>
            </w:r>
            <w:proofErr w:type="spellEnd"/>
            <w:r w:rsidR="002B3353">
              <w:rPr>
                <w:lang w:val="en-US"/>
              </w:rPr>
              <w:t xml:space="preserve"> and brings additional latency to the end user service</w:t>
            </w:r>
            <w:r w:rsidR="00F82B3D">
              <w:rPr>
                <w:lang w:val="en-US"/>
              </w:rPr>
              <w:t>, it will add processing load in the CP function</w:t>
            </w:r>
            <w:r w:rsidR="002B3353">
              <w:rPr>
                <w:lang w:val="en-US"/>
              </w:rPr>
              <w:t>.</w:t>
            </w:r>
          </w:p>
          <w:p w14:paraId="7C8D3B08" w14:textId="511E8B68" w:rsidR="00F82B3D" w:rsidRDefault="00F82B3D" w:rsidP="00632BF1">
            <w:pPr>
              <w:pStyle w:val="CRCoverPage"/>
              <w:spacing w:after="0"/>
              <w:ind w:left="100"/>
              <w:rPr>
                <w:lang w:val="en-US"/>
              </w:rPr>
            </w:pPr>
          </w:p>
          <w:p w14:paraId="1BD6E508" w14:textId="438C6589" w:rsidR="00F82B3D" w:rsidRDefault="00F82B3D" w:rsidP="00632BF1">
            <w:pPr>
              <w:pStyle w:val="CRCoverPage"/>
              <w:spacing w:after="0"/>
              <w:ind w:left="100"/>
              <w:rPr>
                <w:lang w:val="en-US"/>
              </w:rPr>
            </w:pPr>
            <w:r>
              <w:rPr>
                <w:lang w:val="en-US"/>
              </w:rPr>
              <w:t>It is proposed to remove the relevant editor's note to add LNS Address in the UL FAR.</w:t>
            </w:r>
          </w:p>
          <w:p w14:paraId="7515F119" w14:textId="65CF4E9B" w:rsidR="002B3353" w:rsidRDefault="002B3353" w:rsidP="00632BF1">
            <w:pPr>
              <w:pStyle w:val="CRCoverPage"/>
              <w:spacing w:after="0"/>
              <w:ind w:left="100"/>
              <w:rPr>
                <w:lang w:val="en-US"/>
              </w:rPr>
            </w:pPr>
          </w:p>
          <w:p w14:paraId="5D077A55" w14:textId="2BF0C415" w:rsidR="002B3353" w:rsidRDefault="002B3353" w:rsidP="00632BF1">
            <w:pPr>
              <w:pStyle w:val="CRCoverPage"/>
              <w:spacing w:after="0"/>
              <w:ind w:left="100"/>
              <w:rPr>
                <w:lang w:val="en-US"/>
              </w:rPr>
            </w:pPr>
            <w:r>
              <w:rPr>
                <w:lang w:val="en-US"/>
              </w:rPr>
              <w:t xml:space="preserve">The LNS Address may be returned in PFCP Session Establishment </w:t>
            </w:r>
            <w:proofErr w:type="spellStart"/>
            <w:r>
              <w:rPr>
                <w:lang w:val="en-US"/>
              </w:rPr>
              <w:t>Responese</w:t>
            </w:r>
            <w:proofErr w:type="spellEnd"/>
            <w:r>
              <w:rPr>
                <w:lang w:val="en-US"/>
              </w:rPr>
              <w:t xml:space="preserve"> message, but it should be used</w:t>
            </w:r>
            <w:r w:rsidR="007A64CB">
              <w:rPr>
                <w:lang w:val="en-US"/>
              </w:rPr>
              <w:t>, e.g.</w:t>
            </w:r>
            <w:r>
              <w:rPr>
                <w:lang w:val="en-US"/>
              </w:rPr>
              <w:t xml:space="preserve"> for statistics.</w:t>
            </w:r>
          </w:p>
          <w:p w14:paraId="50E262F6" w14:textId="77777777" w:rsidR="00B12E61" w:rsidRPr="009D6ED1" w:rsidRDefault="00B12E61" w:rsidP="00632BF1">
            <w:pPr>
              <w:pStyle w:val="CRCoverPage"/>
              <w:spacing w:after="0"/>
              <w:ind w:left="100"/>
              <w:rPr>
                <w:lang w:val="en-US"/>
              </w:rPr>
            </w:pPr>
          </w:p>
          <w:p w14:paraId="708AA7DE" w14:textId="6ABBDA57" w:rsidR="00AF70C1" w:rsidRPr="00D91D27" w:rsidRDefault="00AF70C1" w:rsidP="00AF70C1">
            <w:pPr>
              <w:pStyle w:val="CRCoverPage"/>
              <w:spacing w:after="0"/>
              <w:rPr>
                <w:noProof/>
              </w:rPr>
            </w:pPr>
          </w:p>
        </w:tc>
      </w:tr>
      <w:tr w:rsidR="00AF70C1" w:rsidRPr="006E6201" w14:paraId="4CA74D09" w14:textId="77777777" w:rsidTr="00547111">
        <w:tc>
          <w:tcPr>
            <w:tcW w:w="2694" w:type="dxa"/>
            <w:gridSpan w:val="2"/>
            <w:tcBorders>
              <w:left w:val="single" w:sz="4" w:space="0" w:color="auto"/>
            </w:tcBorders>
          </w:tcPr>
          <w:p w14:paraId="2D0866D6" w14:textId="77777777" w:rsidR="00AF70C1" w:rsidRPr="006E6201" w:rsidRDefault="00AF70C1" w:rsidP="00AF70C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F70C1" w:rsidRPr="006E6201" w:rsidRDefault="00AF70C1" w:rsidP="00AF70C1">
            <w:pPr>
              <w:pStyle w:val="CRCoverPage"/>
              <w:spacing w:after="0"/>
              <w:rPr>
                <w:noProof/>
                <w:sz w:val="8"/>
                <w:szCs w:val="8"/>
                <w:lang w:val="en-US"/>
              </w:rPr>
            </w:pPr>
          </w:p>
        </w:tc>
      </w:tr>
      <w:tr w:rsidR="00AF70C1" w14:paraId="21016551" w14:textId="77777777" w:rsidTr="00547111">
        <w:tc>
          <w:tcPr>
            <w:tcW w:w="2694" w:type="dxa"/>
            <w:gridSpan w:val="2"/>
            <w:tcBorders>
              <w:left w:val="single" w:sz="4" w:space="0" w:color="auto"/>
            </w:tcBorders>
          </w:tcPr>
          <w:p w14:paraId="49433147" w14:textId="77777777" w:rsidR="00AF70C1" w:rsidRDefault="00AF70C1" w:rsidP="00AF70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C5111" w14:textId="5798CC8D" w:rsidR="00632BF1" w:rsidRDefault="002B3353" w:rsidP="006129C3">
            <w:pPr>
              <w:pStyle w:val="CRCoverPage"/>
              <w:spacing w:after="0"/>
              <w:ind w:left="100"/>
              <w:rPr>
                <w:noProof/>
              </w:rPr>
            </w:pPr>
            <w:r>
              <w:rPr>
                <w:lang w:eastAsia="zh-CN"/>
              </w:rPr>
              <w:t xml:space="preserve">Propose some requirements related to the use of LNS Address and remove the </w:t>
            </w:r>
            <w:r w:rsidR="00F82B3D">
              <w:rPr>
                <w:lang w:eastAsia="zh-CN"/>
              </w:rPr>
              <w:t>relevant editor's note.</w:t>
            </w:r>
          </w:p>
          <w:p w14:paraId="31C656EC" w14:textId="7F2703D9" w:rsidR="008738C6" w:rsidRPr="00D91D27" w:rsidRDefault="008738C6" w:rsidP="00AF70C1">
            <w:pPr>
              <w:pStyle w:val="CRCoverPage"/>
              <w:spacing w:after="0"/>
              <w:ind w:left="100"/>
              <w:rPr>
                <w:noProof/>
              </w:rPr>
            </w:pPr>
          </w:p>
        </w:tc>
      </w:tr>
      <w:tr w:rsidR="00AF70C1" w14:paraId="1F886379" w14:textId="77777777" w:rsidTr="00547111">
        <w:tc>
          <w:tcPr>
            <w:tcW w:w="2694" w:type="dxa"/>
            <w:gridSpan w:val="2"/>
            <w:tcBorders>
              <w:left w:val="single" w:sz="4" w:space="0" w:color="auto"/>
            </w:tcBorders>
          </w:tcPr>
          <w:p w14:paraId="4D989623"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71C4A204" w14:textId="77777777" w:rsidR="00AF70C1" w:rsidRDefault="00AF70C1" w:rsidP="00AF70C1">
            <w:pPr>
              <w:pStyle w:val="CRCoverPage"/>
              <w:spacing w:after="0"/>
              <w:rPr>
                <w:noProof/>
                <w:sz w:val="8"/>
                <w:szCs w:val="8"/>
              </w:rPr>
            </w:pPr>
          </w:p>
        </w:tc>
      </w:tr>
      <w:tr w:rsidR="00AF70C1" w:rsidRPr="00996A0E" w14:paraId="678D7BF9" w14:textId="77777777" w:rsidTr="00547111">
        <w:tc>
          <w:tcPr>
            <w:tcW w:w="2694" w:type="dxa"/>
            <w:gridSpan w:val="2"/>
            <w:tcBorders>
              <w:left w:val="single" w:sz="4" w:space="0" w:color="auto"/>
              <w:bottom w:val="single" w:sz="4" w:space="0" w:color="auto"/>
            </w:tcBorders>
          </w:tcPr>
          <w:p w14:paraId="4E5CE1B6" w14:textId="77777777" w:rsidR="00AF70C1" w:rsidRDefault="00AF70C1" w:rsidP="00AF70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5B949C" w:rsidR="00AF70C1" w:rsidRPr="0029340E" w:rsidRDefault="002B3353" w:rsidP="00AF70C1">
            <w:pPr>
              <w:pStyle w:val="CRCoverPage"/>
              <w:spacing w:after="0"/>
              <w:ind w:left="100"/>
              <w:rPr>
                <w:noProof/>
              </w:rPr>
            </w:pPr>
            <w:r>
              <w:rPr>
                <w:lang w:val="en-US"/>
              </w:rPr>
              <w:t>Incomplete specification for L2TP function.</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9DFDB" w:rsidR="00AF70C1" w:rsidRDefault="00F82B3D" w:rsidP="00AF70C1">
            <w:pPr>
              <w:pStyle w:val="CRCoverPage"/>
              <w:spacing w:after="0"/>
              <w:ind w:left="100"/>
              <w:rPr>
                <w:noProof/>
              </w:rPr>
            </w:pPr>
            <w:r>
              <w:t>5.31.2, 7.5.3.</w:t>
            </w:r>
            <w:r w:rsidR="00D957A0">
              <w:t>1</w:t>
            </w:r>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041BF2"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8B351" w:rsidR="00AF70C1" w:rsidRDefault="00FA0DCF" w:rsidP="00AF70C1">
            <w:pPr>
              <w:pStyle w:val="CRCoverPage"/>
              <w:spacing w:after="0"/>
              <w:jc w:val="center"/>
              <w:rPr>
                <w:b/>
                <w:caps/>
                <w:noProof/>
              </w:rPr>
            </w:pPr>
            <w:r>
              <w:rPr>
                <w:b/>
                <w:caps/>
                <w:noProof/>
              </w:rPr>
              <w:t>X</w:t>
            </w: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73980D" w:rsidR="00AF70C1" w:rsidRDefault="00D743F3" w:rsidP="00AF70C1">
            <w:pPr>
              <w:pStyle w:val="CRCoverPage"/>
              <w:spacing w:after="0"/>
              <w:ind w:left="99"/>
              <w:rPr>
                <w:noProof/>
              </w:rPr>
            </w:pPr>
            <w:r>
              <w:rPr>
                <w:noProof/>
              </w:rPr>
              <w:t>TS/TR ... CR ...</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AF70C1" w:rsidRDefault="00AF70C1" w:rsidP="00AF70C1">
            <w:pPr>
              <w:pStyle w:val="CRCoverPage"/>
              <w:spacing w:after="0"/>
              <w:ind w:left="100"/>
              <w:rPr>
                <w:noProof/>
              </w:rPr>
            </w:pP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0C1" w:rsidRDefault="00AF70C1" w:rsidP="00AF70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6E6CE625" w14:textId="77777777" w:rsidR="001F2926" w:rsidRDefault="001F2926" w:rsidP="001F2926">
      <w:pPr>
        <w:pStyle w:val="Heading3"/>
        <w:rPr>
          <w:lang w:eastAsia="en-GB"/>
        </w:rPr>
      </w:pPr>
      <w:bookmarkStart w:id="25" w:name="_Toc7397165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lang w:eastAsia="en-GB"/>
        </w:rPr>
        <w:t>5.31.2</w:t>
      </w:r>
      <w:r>
        <w:rPr>
          <w:lang w:eastAsia="en-GB"/>
        </w:rPr>
        <w:tab/>
      </w:r>
      <w:r>
        <w:t>L2TP Tunnel and L2TP Session Setup</w:t>
      </w:r>
      <w:bookmarkEnd w:id="25"/>
    </w:p>
    <w:p w14:paraId="62C616CB" w14:textId="77777777" w:rsidR="001F2926" w:rsidRDefault="001F2926" w:rsidP="001F2926">
      <w:pPr>
        <w:rPr>
          <w:lang w:val="en-US" w:eastAsia="zh-CN"/>
        </w:rPr>
      </w:pPr>
      <w:r>
        <w:t xml:space="preserve">When both the CP function and the UP function support the L2TP feature (see clause 8.2.25), </w:t>
      </w:r>
      <w:r>
        <w:rPr>
          <w:lang w:val="en-US" w:eastAsia="zh-CN"/>
        </w:rPr>
        <w:t>if an L2TP session is required to support the PDN connection/PDU session, the CP function shall send a PFCP Session Establishment Request message including the following L2TP related IEs, to request the UP Function to setup an L2TP session towards the LNS:</w:t>
      </w:r>
    </w:p>
    <w:p w14:paraId="6465659A" w14:textId="77777777" w:rsidR="001F2926" w:rsidRDefault="001F2926" w:rsidP="001F2926">
      <w:pPr>
        <w:pStyle w:val="B1"/>
      </w:pPr>
      <w:r>
        <w:t>-</w:t>
      </w:r>
      <w:r>
        <w:tab/>
        <w:t xml:space="preserve">one L2TP Session Information IE to control the L2TP session setup. The L2TP Session Information may include: </w:t>
      </w:r>
    </w:p>
    <w:p w14:paraId="20F7A874" w14:textId="77777777" w:rsidR="001F2926" w:rsidRDefault="001F2926" w:rsidP="001F2926">
      <w:pPr>
        <w:pStyle w:val="B2"/>
      </w:pPr>
      <w:r>
        <w:t>-</w:t>
      </w:r>
      <w:r>
        <w:tab/>
        <w:t xml:space="preserve">the Called Number, Calling Number and the MRU (Maximum Receive Unit in LCP/PPP, to be set as the value of the MTU received from the UE or that may be configured in the CP function);  </w:t>
      </w:r>
    </w:p>
    <w:p w14:paraId="58062602" w14:textId="77777777" w:rsidR="001F2926" w:rsidRDefault="001F2926" w:rsidP="001F2926">
      <w:pPr>
        <w:pStyle w:val="B2"/>
      </w:pPr>
      <w:r>
        <w:t>-</w:t>
      </w:r>
      <w:r>
        <w:tab/>
        <w:t xml:space="preserve">the L2TP Session Indications IE to indicate that the UP function shall request the LNS to allocate an IP address for the PDN session/PDN connection, to provide DNS server address(es) and/or NBNS server address(es) for the session; </w:t>
      </w:r>
    </w:p>
    <w:p w14:paraId="7EECF995" w14:textId="2D6AE458" w:rsidR="001F2926" w:rsidRDefault="001F2926" w:rsidP="001F2926">
      <w:pPr>
        <w:pStyle w:val="B1"/>
      </w:pPr>
      <w:r>
        <w:t>-</w:t>
      </w:r>
      <w:r>
        <w:tab/>
        <w:t xml:space="preserve">the L2TP User Authentication IE including parameters such as authentication type, Username and </w:t>
      </w:r>
      <w:ins w:id="26" w:author="Frank Yong Yang 2021-06 v2" w:date="2021-08-03T16:04:00Z">
        <w:r w:rsidR="00D00597">
          <w:t>P</w:t>
        </w:r>
      </w:ins>
      <w:del w:id="27" w:author="Frank Yong Yang 2021-06 v2" w:date="2021-08-03T16:04:00Z">
        <w:r w:rsidDel="00D00597">
          <w:delText>p</w:delText>
        </w:r>
      </w:del>
      <w:r>
        <w:t xml:space="preserve">assword, Challenge and Challenge Response which may either be sent by the UE through PCO or be configured in the CP0. </w:t>
      </w:r>
    </w:p>
    <w:p w14:paraId="642FC7AE" w14:textId="77777777" w:rsidR="001F2926" w:rsidRDefault="001F2926" w:rsidP="001F2926">
      <w:pPr>
        <w:pStyle w:val="B1"/>
      </w:pPr>
      <w:r>
        <w:t>-</w:t>
      </w:r>
      <w:r>
        <w:tab/>
        <w:t xml:space="preserve">One or more L2TP Tunnel Information IEs to provide parameters to control the establishment of a L2TP tunnel if such information is available in the CP function, e.g. if it is received from an AAA/Radius server or locally configured in the CP function. This IE shall include LNS IPv4/IPv6 address, and it may include Tunnel Password for L2TP tunnel authentication, Tunnel Preference if multiple L2TP Tunnel Information IEs are sent, as specified in 3GPP TS 29.061 [39] and 3GPP TS 29.561 [49]. </w:t>
      </w:r>
    </w:p>
    <w:p w14:paraId="180C5679" w14:textId="77777777" w:rsidR="001F2926" w:rsidRDefault="001F2926" w:rsidP="001F2926">
      <w:pPr>
        <w:pStyle w:val="NO"/>
        <w:rPr>
          <w:lang w:val="en-US"/>
        </w:rPr>
      </w:pPr>
      <w:r>
        <w:rPr>
          <w:lang w:eastAsia="zh-CN"/>
        </w:rPr>
        <w:t>NOTE 1:</w:t>
      </w:r>
      <w:r>
        <w:rPr>
          <w:lang w:eastAsia="zh-CN"/>
        </w:rPr>
        <w:tab/>
      </w:r>
      <w:r>
        <w:t xml:space="preserve">Multiple L2TP Tunnel Information IEs can be sent to provide the UP Function with a list of possible L2TP tunnels that can be used to establish the L2TP session. This can be used to ensure that the session is established even if a specific LNS is temporarily unavailable, or to load balance the setup of L2TP sessions over different LNS's. </w:t>
      </w:r>
      <w:r>
        <w:rPr>
          <w:lang w:val="en-US"/>
        </w:rPr>
        <w:t>A given L2TP Tunnel Information IE includes Tunnel attributes, e.g. Tunnel-Server-Endpoint and Tunnel-Password, received over N6/</w:t>
      </w:r>
      <w:proofErr w:type="spellStart"/>
      <w:r>
        <w:rPr>
          <w:lang w:val="en-US"/>
        </w:rPr>
        <w:t>SGi</w:t>
      </w:r>
      <w:proofErr w:type="spellEnd"/>
      <w:r>
        <w:rPr>
          <w:lang w:val="en-US"/>
        </w:rPr>
        <w:t xml:space="preserve"> with the same Tag value (see IETF RFC 2868 [68]). See also 3GPP TS 29.061 [39] and 3GPP TS 29.561 [49].</w:t>
      </w:r>
    </w:p>
    <w:p w14:paraId="2C5E27E4" w14:textId="77777777" w:rsidR="001F2926" w:rsidRDefault="001F2926" w:rsidP="001F2926">
      <w:pPr>
        <w:pStyle w:val="NO"/>
      </w:pPr>
      <w:r>
        <w:rPr>
          <w:lang w:eastAsia="zh-CN"/>
        </w:rPr>
        <w:t>NOTE 2:</w:t>
      </w:r>
      <w:r>
        <w:rPr>
          <w:lang w:eastAsia="zh-CN"/>
        </w:rPr>
        <w:tab/>
      </w:r>
      <w:r>
        <w:t>If the UE IP address is to be allocated by the UP function (or the LNS), the CP function indicates this in the UE IP Address IE in the Create PDR or Create Traffic Endpoint IE, regardless of whether the UE IP address is to be assigned by the LNS or the UPF.</w:t>
      </w:r>
    </w:p>
    <w:p w14:paraId="332D17B1" w14:textId="77777777" w:rsidR="001F2926" w:rsidRDefault="001F2926" w:rsidP="001F2926">
      <w:pPr>
        <w:pStyle w:val="NO"/>
        <w:rPr>
          <w:lang w:eastAsia="zh-CN"/>
        </w:rPr>
      </w:pPr>
      <w:r>
        <w:rPr>
          <w:lang w:eastAsia="zh-CN"/>
        </w:rPr>
        <w:t>NOTE 3:</w:t>
      </w:r>
      <w:r>
        <w:rPr>
          <w:lang w:eastAsia="zh-CN"/>
        </w:rPr>
        <w:tab/>
        <w:t>If the L2TP tunnel parameters are configured in the UP Function, the UP Function determines how to establish the L2TP tunnel based on its local configuration.</w:t>
      </w:r>
    </w:p>
    <w:p w14:paraId="63F2AE2D" w14:textId="77777777" w:rsidR="001F2926" w:rsidRDefault="001F2926" w:rsidP="001F2926">
      <w:pPr>
        <w:pStyle w:val="NO"/>
        <w:rPr>
          <w:lang w:eastAsia="zh-CN"/>
        </w:rPr>
      </w:pPr>
      <w:r>
        <w:rPr>
          <w:lang w:eastAsia="zh-CN"/>
        </w:rPr>
        <w:t>NOTE 4:</w:t>
      </w:r>
      <w:r>
        <w:rPr>
          <w:lang w:eastAsia="zh-CN"/>
        </w:rPr>
        <w:tab/>
      </w:r>
      <w:r>
        <w:t>An L2TP session cannot be modified once established as specified in IETF RFC 2661</w:t>
      </w:r>
      <w:r>
        <w:rPr>
          <w:lang w:val="en-US" w:eastAsia="zh-CN"/>
        </w:rPr>
        <w:t> </w:t>
      </w:r>
      <w:r>
        <w:t>[67].</w:t>
      </w:r>
    </w:p>
    <w:p w14:paraId="7010DC1F" w14:textId="77777777" w:rsidR="001F2926" w:rsidRDefault="001F2926" w:rsidP="001F2926">
      <w:pPr>
        <w:rPr>
          <w:lang w:eastAsia="en-GB"/>
        </w:rPr>
      </w:pPr>
      <w:r>
        <w:t xml:space="preserve">Upon receiving the PFCP Session Establishment Request from the CP function, the UP function shall determine whether to use an already established L2TP tunnel (if any appropriate one has already been established) or establish a new L2TP tunnel. The UP function may have already established L2TP tunnel(s), e.g. based on locally configured L2TP Tunnel Information. If an existing L2TP Tunnel is used, the UP function shall only setup a new L2TP session within the existing L2TP tunnel. Otherwise, the UP function shall perform both L2TP tunnel and L2TP session setup. </w:t>
      </w:r>
    </w:p>
    <w:p w14:paraId="51D9810E" w14:textId="5D07136E" w:rsidR="001F2926" w:rsidRDefault="001F2926" w:rsidP="001F2926">
      <w:r>
        <w:t>The UP function shall send a PFCP Session Establishment Response to the CP function, carrying the Created L2TP Session IE containing information about the established L2TP session</w:t>
      </w:r>
      <w:ins w:id="28" w:author="Frank Yong Yang 2021-06 v2" w:date="2021-08-03T16:05:00Z">
        <w:r w:rsidR="00D00597">
          <w:t>, e.g. the used LNS Address,</w:t>
        </w:r>
      </w:ins>
      <w:r>
        <w:t xml:space="preserve"> that may be used for statistics or diagnostics. The Cause IE in the response message may carry additional L2TP specific failure information to the CP function if the L2TP tunnel or L2TP session establishment failed. </w:t>
      </w:r>
    </w:p>
    <w:p w14:paraId="2038D03A" w14:textId="77777777" w:rsidR="001F2926" w:rsidRDefault="001F2926" w:rsidP="001F2926">
      <w:r>
        <w:t xml:space="preserve">The PFCP Session Establishment Response message may also include the DNS Server Address IE(s) and/or NBNS Server Address IE(s) containing the DNS server and/or NBNS Server information, if this information was requested. </w:t>
      </w:r>
    </w:p>
    <w:p w14:paraId="3E990841" w14:textId="16D18C0E" w:rsidR="001F2926" w:rsidRDefault="001F2926" w:rsidP="001F2926">
      <w:r>
        <w:t>If the UE IP address was allocated by the UP Function (or the LNS), the UP function shall provide the allocated IP address to the CP function in the UE IP Address IEs in the Created PDR IE and/or Created Traffic Endpoint IE (as specified in this specification).</w:t>
      </w:r>
    </w:p>
    <w:p w14:paraId="7FF6AD5A" w14:textId="10D12806" w:rsidR="00F82B3D" w:rsidRDefault="00F82B3D" w:rsidP="001F2926">
      <w:ins w:id="29" w:author="Frank Yong Yang 2021-06 v2" w:date="2021-08-03T16:22:00Z">
        <w:r>
          <w:lastRenderedPageBreak/>
          <w:t xml:space="preserve">Upon receiving </w:t>
        </w:r>
      </w:ins>
      <w:ins w:id="30" w:author="Frank Yong Yang 2021-06 v2" w:date="2021-08-03T16:23:00Z">
        <w:r>
          <w:t>uplink</w:t>
        </w:r>
      </w:ins>
      <w:ins w:id="31" w:author="Frank Yong Yang 2021-06 v2" w:date="2021-08-03T16:22:00Z">
        <w:r>
          <w:t xml:space="preserve"> user </w:t>
        </w:r>
      </w:ins>
      <w:ins w:id="32" w:author="Frank Yong Yang 2021-06 v2" w:date="2021-08-03T16:23:00Z">
        <w:r>
          <w:t xml:space="preserve">plane </w:t>
        </w:r>
      </w:ins>
      <w:ins w:id="33" w:author="Frank Yong Yang 2021-06 v2" w:date="2021-08-03T16:22:00Z">
        <w:r>
          <w:t>traffic</w:t>
        </w:r>
      </w:ins>
      <w:ins w:id="34" w:author="Frank Yong Yang 2021-06 v2" w:date="2021-08-03T16:24:00Z">
        <w:r w:rsidR="00DB47C3">
          <w:t xml:space="preserve"> pertaining to the PFCP session with a L2TP session established</w:t>
        </w:r>
      </w:ins>
      <w:ins w:id="35" w:author="Frank Yong Yang 2021-06 v2" w:date="2021-08-03T16:23:00Z">
        <w:r>
          <w:t>, the UP function shall forward the traffic via the L2TP toward</w:t>
        </w:r>
      </w:ins>
      <w:ins w:id="36" w:author="Frank Yong Yang 2021-06 v2" w:date="2021-08-03T16:24:00Z">
        <w:r>
          <w:t>s the LNS server</w:t>
        </w:r>
        <w:r w:rsidR="00DB47C3">
          <w:t>.</w:t>
        </w:r>
      </w:ins>
      <w:ins w:id="37" w:author="Frank Yong Yang 2021-06 v2" w:date="2021-08-03T16:22:00Z">
        <w:r>
          <w:t xml:space="preserve"> </w:t>
        </w:r>
      </w:ins>
    </w:p>
    <w:p w14:paraId="0FDE6E86" w14:textId="740B4514" w:rsidR="001F2926" w:rsidDel="00DB47C3" w:rsidRDefault="001F2926" w:rsidP="001F2926">
      <w:pPr>
        <w:pStyle w:val="EditorsNote"/>
        <w:rPr>
          <w:del w:id="38" w:author="Frank Yong Yang 2021-06 v2" w:date="2021-08-03T16:25:00Z"/>
          <w:lang w:val="en-US"/>
        </w:rPr>
      </w:pPr>
      <w:del w:id="39" w:author="Frank Yong Yang 2021-06 v2" w:date="2021-08-03T16:25:00Z">
        <w:r w:rsidDel="00DB47C3">
          <w:rPr>
            <w:lang w:val="en-US"/>
          </w:rPr>
          <w:delText>Editor's Note:</w:delText>
        </w:r>
        <w:r w:rsidDel="00DB47C3">
          <w:rPr>
            <w:lang w:val="en-US"/>
          </w:rPr>
          <w:tab/>
          <w:delText>It is FFS whether the UL FAR should contain the LNS IP address to bind the UL traffic with the L2TP tunnel.</w:delText>
        </w:r>
      </w:del>
    </w:p>
    <w:p w14:paraId="6342B40A" w14:textId="64E2C631" w:rsidR="001F2926" w:rsidDel="00DB47C3" w:rsidRDefault="001F2926" w:rsidP="001F2926">
      <w:pPr>
        <w:pStyle w:val="EditorsNote"/>
        <w:rPr>
          <w:del w:id="40" w:author="Frank Yong Yang 2021-06 v2" w:date="2021-08-03T16:25:00Z"/>
          <w:lang w:val="en-US"/>
        </w:rPr>
      </w:pPr>
      <w:del w:id="41" w:author="Frank Yong Yang 2021-06 v2" w:date="2021-08-03T16:25:00Z">
        <w:r w:rsidDel="00DB47C3">
          <w:rPr>
            <w:lang w:val="en-US"/>
          </w:rPr>
          <w:delText>Editor's Note:</w:delText>
        </w:r>
        <w:r w:rsidDel="00DB47C3">
          <w:rPr>
            <w:lang w:val="en-US"/>
          </w:rPr>
          <w:tab/>
          <w:delText xml:space="preserve">It is FFS whether the LNS server's IP address need to be included in the </w:delText>
        </w:r>
        <w:r w:rsidDel="00DB47C3">
          <w:delText>Created L2TP Session IE in the PFCP Session Establishment Response.</w:delText>
        </w:r>
      </w:del>
    </w:p>
    <w:p w14:paraId="3299511C" w14:textId="4E6005DC" w:rsidR="009A327F" w:rsidRDefault="009A327F">
      <w:pPr>
        <w:rPr>
          <w:noProof/>
        </w:rPr>
      </w:pPr>
    </w:p>
    <w:p w14:paraId="73791B83" w14:textId="77777777" w:rsidR="009A327F" w:rsidRPr="006B5418" w:rsidRDefault="009A327F" w:rsidP="009A32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24FEA2A" w14:textId="77777777" w:rsidR="001264DC" w:rsidRDefault="001264DC" w:rsidP="001264DC">
      <w:pPr>
        <w:pStyle w:val="Heading4"/>
        <w:rPr>
          <w:rFonts w:cs="Arial"/>
          <w:bCs/>
        </w:rPr>
      </w:pPr>
      <w:bookmarkStart w:id="42" w:name="_Toc19717293"/>
      <w:bookmarkStart w:id="43" w:name="_Toc27490785"/>
      <w:bookmarkStart w:id="44" w:name="_Toc27557078"/>
      <w:bookmarkStart w:id="45" w:name="_Toc27723995"/>
      <w:bookmarkStart w:id="46" w:name="_Toc36031067"/>
      <w:bookmarkStart w:id="47" w:name="_Toc36042987"/>
      <w:bookmarkStart w:id="48" w:name="_Toc36814312"/>
      <w:bookmarkStart w:id="49" w:name="_Toc44689167"/>
      <w:bookmarkStart w:id="50" w:name="_Toc44923921"/>
      <w:bookmarkStart w:id="51" w:name="_Toc51860891"/>
      <w:bookmarkStart w:id="52" w:name="_Toc57930662"/>
      <w:bookmarkStart w:id="53" w:name="_Toc57931292"/>
      <w:bookmarkStart w:id="54" w:name="_Toc73971814"/>
      <w:r>
        <w:t>7.5.3.1</w:t>
      </w:r>
      <w:r>
        <w:tab/>
        <w:t>General</w:t>
      </w:r>
      <w:bookmarkEnd w:id="42"/>
      <w:bookmarkEnd w:id="43"/>
      <w:bookmarkEnd w:id="44"/>
      <w:bookmarkEnd w:id="45"/>
      <w:bookmarkEnd w:id="46"/>
      <w:bookmarkEnd w:id="47"/>
      <w:bookmarkEnd w:id="48"/>
      <w:bookmarkEnd w:id="49"/>
      <w:bookmarkEnd w:id="50"/>
      <w:bookmarkEnd w:id="51"/>
      <w:bookmarkEnd w:id="52"/>
      <w:bookmarkEnd w:id="53"/>
      <w:bookmarkEnd w:id="54"/>
    </w:p>
    <w:p w14:paraId="6ED7145D" w14:textId="77777777" w:rsidR="001264DC" w:rsidRDefault="001264DC" w:rsidP="001264DC">
      <w:pPr>
        <w:rPr>
          <w:rFonts w:ascii="Arial" w:hAnsi="Arial" w:cs="Arial"/>
          <w:bCs/>
        </w:rPr>
      </w:pPr>
      <w:r>
        <w:rPr>
          <w:rFonts w:ascii="Arial" w:hAnsi="Arial" w:cs="Arial"/>
          <w:bCs/>
        </w:rPr>
        <w:t xml:space="preserve">The PFCP Session Establishment Response shall be sent over the </w:t>
      </w:r>
      <w:proofErr w:type="spellStart"/>
      <w:r>
        <w:rPr>
          <w:rFonts w:ascii="Arial" w:hAnsi="Arial" w:cs="Arial"/>
          <w:bCs/>
        </w:rPr>
        <w:t>Sxa</w:t>
      </w:r>
      <w:proofErr w:type="spellEnd"/>
      <w:r>
        <w:rPr>
          <w:rFonts w:ascii="Arial" w:hAnsi="Arial" w:cs="Arial"/>
          <w:bCs/>
        </w:rPr>
        <w:t xml:space="preserve">, </w:t>
      </w:r>
      <w:proofErr w:type="spellStart"/>
      <w:r>
        <w:rPr>
          <w:rFonts w:ascii="Arial" w:hAnsi="Arial" w:cs="Arial"/>
          <w:bCs/>
        </w:rPr>
        <w:t>Sxb</w:t>
      </w:r>
      <w:proofErr w:type="spellEnd"/>
      <w:r>
        <w:rPr>
          <w:rFonts w:ascii="Arial" w:hAnsi="Arial" w:cs="Arial"/>
          <w:bCs/>
        </w:rPr>
        <w:t xml:space="preserve">, </w:t>
      </w:r>
      <w:proofErr w:type="spellStart"/>
      <w:r>
        <w:rPr>
          <w:rFonts w:ascii="Arial" w:hAnsi="Arial" w:cs="Arial"/>
          <w:bCs/>
        </w:rPr>
        <w:t>Sxc</w:t>
      </w:r>
      <w:proofErr w:type="spellEnd"/>
      <w:r>
        <w:rPr>
          <w:rFonts w:ascii="Arial" w:hAnsi="Arial" w:cs="Arial"/>
          <w:bCs/>
        </w:rPr>
        <w:t xml:space="preserve"> and N4 interface by the UP function to the CP function as a reply to the PFCP Session Establishment Request.</w:t>
      </w:r>
    </w:p>
    <w:p w14:paraId="4C351C16" w14:textId="77777777" w:rsidR="001264DC" w:rsidRDefault="001264DC" w:rsidP="001264DC">
      <w:pPr>
        <w:pStyle w:val="TH"/>
        <w:rPr>
          <w:lang w:val="en-US"/>
        </w:rPr>
      </w:pPr>
      <w:r>
        <w:t>Table 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264DC" w14:paraId="16D83AAF" w14:textId="77777777" w:rsidTr="001264D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C834BD7" w14:textId="77777777" w:rsidR="001264DC" w:rsidRDefault="001264DC">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4013466" w14:textId="77777777" w:rsidR="001264DC" w:rsidRDefault="001264DC">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D43F6DB" w14:textId="77777777" w:rsidR="001264DC" w:rsidRDefault="001264DC">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3622C8A" w14:textId="77777777" w:rsidR="001264DC" w:rsidRDefault="001264DC">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8538312" w14:textId="77777777" w:rsidR="001264DC" w:rsidRDefault="001264DC">
            <w:pPr>
              <w:pStyle w:val="TAH"/>
            </w:pPr>
            <w:r>
              <w:t>IE Type</w:t>
            </w:r>
          </w:p>
        </w:tc>
      </w:tr>
      <w:tr w:rsidR="001264DC" w14:paraId="24730E74" w14:textId="77777777" w:rsidTr="001264D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05009B2" w14:textId="77777777" w:rsidR="001264DC" w:rsidRDefault="001264DC">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9909508" w14:textId="77777777" w:rsidR="001264DC" w:rsidRDefault="001264DC">
            <w:pPr>
              <w:spacing w:after="0"/>
              <w:rPr>
                <w:rFonts w:ascii="Arial" w:hAnsi="Arial"/>
                <w:b/>
                <w:sz w:val="18"/>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AB2238E" w14:textId="77777777" w:rsidR="001264DC" w:rsidRDefault="001264DC">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7F0AEA03" w14:textId="77777777" w:rsidR="001264DC" w:rsidRDefault="001264DC">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0C068ED" w14:textId="77777777" w:rsidR="001264DC" w:rsidRDefault="001264DC">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0864568" w14:textId="77777777" w:rsidR="001264DC" w:rsidRDefault="001264DC">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A21838B" w14:textId="77777777" w:rsidR="001264DC" w:rsidRDefault="001264DC">
            <w:pPr>
              <w:pStyle w:val="TAH"/>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2C04065" w14:textId="77777777" w:rsidR="001264DC" w:rsidRDefault="001264DC">
            <w:pPr>
              <w:spacing w:after="0"/>
              <w:rPr>
                <w:rFonts w:ascii="Arial" w:hAnsi="Arial"/>
                <w:b/>
                <w:sz w:val="18"/>
              </w:rPr>
            </w:pPr>
          </w:p>
        </w:tc>
      </w:tr>
      <w:tr w:rsidR="001264DC" w14:paraId="570BA4AD"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CFE2E9D" w14:textId="77777777" w:rsidR="001264DC" w:rsidRDefault="001264DC">
            <w:pPr>
              <w:pStyle w:val="TAL"/>
              <w:rPr>
                <w:szCs w:val="18"/>
                <w:lang w:val="de-DE"/>
              </w:rPr>
            </w:pPr>
            <w:r>
              <w:rPr>
                <w:szCs w:val="18"/>
                <w:lang w:val="de-DE"/>
              </w:rPr>
              <w:lastRenderedPageBreak/>
              <w:t>Node ID</w:t>
            </w:r>
          </w:p>
        </w:tc>
        <w:tc>
          <w:tcPr>
            <w:tcW w:w="336" w:type="dxa"/>
            <w:tcBorders>
              <w:top w:val="single" w:sz="4" w:space="0" w:color="auto"/>
              <w:left w:val="single" w:sz="4" w:space="0" w:color="auto"/>
              <w:bottom w:val="single" w:sz="4" w:space="0" w:color="auto"/>
              <w:right w:val="single" w:sz="4" w:space="0" w:color="auto"/>
            </w:tcBorders>
            <w:hideMark/>
          </w:tcPr>
          <w:p w14:paraId="6E4F2FE6" w14:textId="77777777" w:rsidR="001264DC" w:rsidRDefault="001264DC">
            <w:pPr>
              <w:pStyle w:val="TAL"/>
              <w:jc w:val="center"/>
              <w:rPr>
                <w:szCs w:val="18"/>
                <w:lang w:val="x-none"/>
              </w:rPr>
            </w:pPr>
            <w:r>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6EED75ED" w14:textId="77777777" w:rsidR="001264DC" w:rsidRDefault="001264DC">
            <w:pPr>
              <w:pStyle w:val="TAL"/>
              <w:rPr>
                <w:szCs w:val="18"/>
                <w:lang w:val="en-US"/>
              </w:rPr>
            </w:pPr>
            <w:r>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26D1EA2E" w14:textId="77777777" w:rsidR="001264DC" w:rsidRDefault="001264DC">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E119B89" w14:textId="77777777" w:rsidR="001264DC" w:rsidRDefault="001264D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488B2C8" w14:textId="77777777" w:rsidR="001264DC" w:rsidRDefault="001264D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B3F7E97" w14:textId="77777777" w:rsidR="001264DC" w:rsidRDefault="001264DC">
            <w:pPr>
              <w:pStyle w:val="TAC"/>
            </w:pPr>
            <w:r>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DE8622F" w14:textId="77777777" w:rsidR="001264DC" w:rsidRDefault="001264DC">
            <w:pPr>
              <w:pStyle w:val="TAC"/>
              <w:rPr>
                <w:lang w:val="sv-SE" w:eastAsia="zh-CN"/>
              </w:rPr>
            </w:pPr>
            <w:r>
              <w:rPr>
                <w:lang w:val="sv-SE" w:eastAsia="zh-CN"/>
              </w:rPr>
              <w:t>Node ID</w:t>
            </w:r>
          </w:p>
        </w:tc>
      </w:tr>
      <w:tr w:rsidR="001264DC" w14:paraId="66E532A5"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4B96792" w14:textId="77777777" w:rsidR="001264DC" w:rsidRDefault="001264DC">
            <w:pPr>
              <w:pStyle w:val="TAL"/>
              <w:rPr>
                <w:lang w:val="x-none"/>
              </w:rPr>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07C74D5E" w14:textId="77777777" w:rsidR="001264DC" w:rsidRDefault="001264DC">
            <w:pPr>
              <w:pStyle w:val="TAL"/>
              <w:jc w:val="center"/>
            </w:pPr>
            <w:r>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03EFD669" w14:textId="77777777" w:rsidR="001264DC" w:rsidRDefault="001264DC">
            <w:pPr>
              <w:pStyle w:val="TAL"/>
            </w:pPr>
            <w:r>
              <w:t>This IE shall indicate the acceptance, partial acceptance or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230123A8" w14:textId="77777777" w:rsidR="001264DC" w:rsidRDefault="001264DC">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7DC1AFA1" w14:textId="77777777" w:rsidR="001264DC" w:rsidRDefault="001264D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A7BBE42" w14:textId="77777777" w:rsidR="001264DC" w:rsidRDefault="001264D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83EACBD" w14:textId="77777777" w:rsidR="001264DC" w:rsidRDefault="001264DC">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775A26F" w14:textId="77777777" w:rsidR="001264DC" w:rsidRDefault="001264DC">
            <w:pPr>
              <w:pStyle w:val="TAC"/>
            </w:pPr>
            <w:r>
              <w:t>Cause</w:t>
            </w:r>
          </w:p>
        </w:tc>
      </w:tr>
      <w:tr w:rsidR="001264DC" w14:paraId="35864A52"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D4D83C" w14:textId="77777777" w:rsidR="001264DC" w:rsidRDefault="001264DC">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5D7825AD" w14:textId="77777777" w:rsidR="001264DC" w:rsidRDefault="001264DC">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54A3A4F" w14:textId="77777777" w:rsidR="001264DC" w:rsidRDefault="001264DC">
            <w:pPr>
              <w:pStyle w:val="TAL"/>
            </w:pPr>
            <w:r>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6BABDF15" w14:textId="77777777" w:rsidR="001264DC" w:rsidRDefault="001264D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B9A2888" w14:textId="77777777" w:rsidR="001264DC" w:rsidRDefault="001264D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411C5A5" w14:textId="77777777" w:rsidR="001264DC" w:rsidRDefault="001264D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8D8156B" w14:textId="77777777" w:rsidR="001264DC" w:rsidRDefault="001264DC">
            <w:pPr>
              <w:pStyle w:val="TAC"/>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4BA98D6" w14:textId="77777777" w:rsidR="001264DC" w:rsidRDefault="001264DC">
            <w:pPr>
              <w:pStyle w:val="TAC"/>
              <w:rPr>
                <w:lang w:val="sv-SE"/>
              </w:rPr>
            </w:pPr>
            <w:r>
              <w:rPr>
                <w:szCs w:val="18"/>
                <w:lang w:val="de-DE"/>
              </w:rPr>
              <w:t>Offending IE</w:t>
            </w:r>
          </w:p>
        </w:tc>
      </w:tr>
      <w:tr w:rsidR="001264DC" w14:paraId="3AF29EAD"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BDDF9F0" w14:textId="77777777" w:rsidR="001264DC" w:rsidRDefault="001264DC">
            <w:pPr>
              <w:pStyle w:val="TAL"/>
              <w:rPr>
                <w:szCs w:val="18"/>
                <w:lang w:val="de-DE"/>
              </w:rPr>
            </w:pPr>
            <w:r>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14:paraId="0DCA5757" w14:textId="77777777" w:rsidR="001264DC" w:rsidRDefault="001264DC">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6854E7E" w14:textId="77777777" w:rsidR="001264DC" w:rsidRDefault="001264DC">
            <w:pPr>
              <w:pStyle w:val="TAL"/>
            </w:pPr>
            <w:r>
              <w:rPr>
                <w:szCs w:val="18"/>
                <w:lang w:val="en-US"/>
              </w:rPr>
              <w:t xml:space="preserve">This IE shall </w:t>
            </w:r>
            <w:r>
              <w:rPr>
                <w:szCs w:val="18"/>
                <w:lang w:val="en-US" w:eastAsia="zh-CN"/>
              </w:rPr>
              <w:t>be present if the cause is set to "</w:t>
            </w:r>
            <w:r>
              <w:t>Request accepted (success)</w:t>
            </w:r>
            <w:r>
              <w:rPr>
                <w:szCs w:val="18"/>
                <w:lang w:val="en-US" w:eastAsia="zh-CN"/>
              </w:rPr>
              <w:t>". When present, it shall</w:t>
            </w:r>
            <w:r>
              <w:rPr>
                <w:szCs w:val="18"/>
                <w:lang w:val="en-US"/>
              </w:rPr>
              <w:t xml:space="preserve"> contain the unique identifier allocated by the UP function identifying the session.</w:t>
            </w:r>
          </w:p>
        </w:tc>
        <w:tc>
          <w:tcPr>
            <w:tcW w:w="370" w:type="dxa"/>
            <w:tcBorders>
              <w:top w:val="single" w:sz="4" w:space="0" w:color="auto"/>
              <w:left w:val="single" w:sz="4" w:space="0" w:color="auto"/>
              <w:bottom w:val="single" w:sz="4" w:space="0" w:color="auto"/>
              <w:right w:val="single" w:sz="4" w:space="0" w:color="auto"/>
            </w:tcBorders>
            <w:hideMark/>
          </w:tcPr>
          <w:p w14:paraId="6320FFDA" w14:textId="77777777" w:rsidR="001264DC" w:rsidRDefault="001264DC">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404445C" w14:textId="77777777" w:rsidR="001264DC" w:rsidRDefault="001264D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2BF420F" w14:textId="77777777" w:rsidR="001264DC" w:rsidRDefault="001264D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E55FB9C" w14:textId="77777777" w:rsidR="001264DC" w:rsidRDefault="001264DC">
            <w:pPr>
              <w:pStyle w:val="TAC"/>
            </w:pPr>
            <w:r>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3A2786B" w14:textId="77777777" w:rsidR="001264DC" w:rsidRDefault="001264DC">
            <w:pPr>
              <w:pStyle w:val="TAC"/>
            </w:pPr>
            <w:r>
              <w:rPr>
                <w:lang w:val="sv-SE" w:eastAsia="zh-CN"/>
              </w:rPr>
              <w:t>F-SEID</w:t>
            </w:r>
          </w:p>
        </w:tc>
      </w:tr>
      <w:tr w:rsidR="001264DC" w14:paraId="62780C6E"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BE2BCB" w14:textId="77777777" w:rsidR="001264DC" w:rsidRDefault="001264DC">
            <w:pPr>
              <w:pStyle w:val="TAL"/>
              <w:rPr>
                <w:szCs w:val="18"/>
                <w:lang w:val="de-DE"/>
              </w:rPr>
            </w:pPr>
            <w:r>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14:paraId="02A2AF2A" w14:textId="77777777" w:rsidR="001264DC" w:rsidRDefault="001264DC">
            <w:pPr>
              <w:pStyle w:val="TAL"/>
              <w:jc w:val="center"/>
              <w:rPr>
                <w:szCs w:val="18"/>
                <w:lang w:val="x-none"/>
              </w:rPr>
            </w:pPr>
            <w:r>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36269C60" w14:textId="77777777" w:rsidR="001264DC" w:rsidRDefault="001264DC">
            <w:pPr>
              <w:pStyle w:val="TAL"/>
              <w:rPr>
                <w:szCs w:val="18"/>
                <w:lang w:val="en-US" w:eastAsia="zh-CN"/>
              </w:rPr>
            </w:pPr>
            <w:r>
              <w:rPr>
                <w:szCs w:val="18"/>
                <w:lang w:val="en-US" w:eastAsia="zh-CN"/>
              </w:rPr>
              <w:t>This IE shall be present if the cause is set to "success" and the UP function was requested to allocate a local F-TEID or a UE IP address/prefix for the PDR.</w:t>
            </w:r>
          </w:p>
          <w:p w14:paraId="0249D89C" w14:textId="77777777" w:rsidR="001264DC" w:rsidRDefault="001264DC">
            <w:pPr>
              <w:pStyle w:val="TAL"/>
              <w:rPr>
                <w:szCs w:val="18"/>
                <w:lang w:val="en-US" w:eastAsia="zh-CN"/>
              </w:rPr>
            </w:pPr>
            <w:r>
              <w:rPr>
                <w:szCs w:val="18"/>
                <w:lang w:val="en-US" w:eastAsia="zh-CN"/>
              </w:rPr>
              <w:t>When present, this IE shall contain the PDR information associated to the PFCP session. There may be several instances of this IE.</w:t>
            </w:r>
          </w:p>
          <w:p w14:paraId="660798F5" w14:textId="77777777" w:rsidR="001264DC" w:rsidRDefault="001264DC">
            <w:pPr>
              <w:pStyle w:val="TAL"/>
              <w:rPr>
                <w:lang w:val="x-none"/>
              </w:rPr>
            </w:pPr>
            <w:r>
              <w:rPr>
                <w:lang w:eastAsia="zh-CN"/>
              </w:rPr>
              <w:t xml:space="preserve">See </w:t>
            </w:r>
            <w:r>
              <w:t>table 7.5.3.2-1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C83E95D" w14:textId="77777777" w:rsidR="001264DC" w:rsidRDefault="001264D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B9C7703" w14:textId="77777777" w:rsidR="001264DC" w:rsidRDefault="001264D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C8EB350" w14:textId="77777777" w:rsidR="001264DC" w:rsidRDefault="001264DC">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981DC67" w14:textId="77777777" w:rsidR="001264DC" w:rsidRDefault="001264DC">
            <w:pPr>
              <w:pStyle w:val="TAC"/>
            </w:pPr>
            <w:r>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5F13B2E" w14:textId="77777777" w:rsidR="001264DC" w:rsidRDefault="001264DC">
            <w:pPr>
              <w:pStyle w:val="TAC"/>
            </w:pPr>
            <w:r>
              <w:rPr>
                <w:lang w:val="en-US"/>
              </w:rPr>
              <w:t>Created PDR</w:t>
            </w:r>
          </w:p>
        </w:tc>
      </w:tr>
      <w:tr w:rsidR="001264DC" w14:paraId="57C7F7BC"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281C50F" w14:textId="77777777" w:rsidR="001264DC" w:rsidRDefault="001264DC">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77195E9" w14:textId="77777777" w:rsidR="001264DC" w:rsidRDefault="001264DC">
            <w:pPr>
              <w:pStyle w:val="TAL"/>
              <w:jc w:val="center"/>
              <w:rPr>
                <w:rFonts w:eastAsia="宋体"/>
                <w:szCs w:val="18"/>
                <w:lang w:val="de-DE"/>
              </w:rPr>
            </w:pPr>
            <w:r>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1B90CDBC" w14:textId="77777777" w:rsidR="001264DC" w:rsidRDefault="001264DC">
            <w:pPr>
              <w:pStyle w:val="TAL"/>
              <w:rPr>
                <w:szCs w:val="18"/>
                <w:lang w:val="en-US" w:eastAsia="zh-CN"/>
              </w:rPr>
            </w:pPr>
            <w:r>
              <w:rPr>
                <w:szCs w:val="18"/>
                <w:lang w:val="en-US" w:eastAsia="zh-CN"/>
              </w:rPr>
              <w:t>The UP function may include this IE if it supports the load control feature and the feature is activated in the network.</w:t>
            </w:r>
          </w:p>
          <w:p w14:paraId="1D3160B8" w14:textId="77777777" w:rsidR="001264DC" w:rsidRDefault="001264DC">
            <w:pPr>
              <w:pStyle w:val="TAL"/>
              <w:rPr>
                <w:szCs w:val="18"/>
                <w:lang w:val="en-US" w:eastAsia="zh-CN"/>
              </w:rPr>
            </w:pPr>
            <w:r>
              <w:t>See Table 7.5.3.3</w:t>
            </w:r>
            <w:r>
              <w:rPr>
                <w:lang w:val="de-DE"/>
              </w:rPr>
              <w:t>-1</w:t>
            </w:r>
            <w:r>
              <w:t>.</w:t>
            </w:r>
          </w:p>
        </w:tc>
        <w:tc>
          <w:tcPr>
            <w:tcW w:w="370" w:type="dxa"/>
            <w:tcBorders>
              <w:top w:val="single" w:sz="4" w:space="0" w:color="auto"/>
              <w:left w:val="single" w:sz="4" w:space="0" w:color="auto"/>
              <w:bottom w:val="single" w:sz="4" w:space="0" w:color="auto"/>
              <w:right w:val="single" w:sz="4" w:space="0" w:color="auto"/>
            </w:tcBorders>
            <w:hideMark/>
          </w:tcPr>
          <w:p w14:paraId="0A5827E6" w14:textId="77777777" w:rsidR="001264DC" w:rsidRDefault="001264DC">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72FF46BE" w14:textId="77777777" w:rsidR="001264DC" w:rsidRDefault="001264D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649DCF6" w14:textId="77777777" w:rsidR="001264DC" w:rsidRDefault="001264D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AAE9F9D" w14:textId="77777777" w:rsidR="001264DC" w:rsidRDefault="001264DC">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82E0022" w14:textId="77777777" w:rsidR="001264DC" w:rsidRDefault="001264DC">
            <w:pPr>
              <w:pStyle w:val="TAC"/>
              <w:rPr>
                <w:lang w:val="en-US"/>
              </w:rPr>
            </w:pPr>
            <w:r>
              <w:rPr>
                <w:lang w:val="en-US"/>
              </w:rPr>
              <w:t>Load Control Information</w:t>
            </w:r>
          </w:p>
        </w:tc>
      </w:tr>
      <w:tr w:rsidR="001264DC" w14:paraId="54C62E97"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D77C9E7" w14:textId="77777777" w:rsidR="001264DC" w:rsidRDefault="001264DC">
            <w:pPr>
              <w:pStyle w:val="TAL"/>
              <w:rPr>
                <w:lang w:val="x-none"/>
              </w:rPr>
            </w:pPr>
            <w: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7897E41" w14:textId="77777777" w:rsidR="001264DC" w:rsidRDefault="001264DC">
            <w:pPr>
              <w:pStyle w:val="TAL"/>
              <w:jc w:val="center"/>
              <w:rPr>
                <w:rFonts w:eastAsia="宋体"/>
                <w:szCs w:val="18"/>
                <w:lang w:val="de-DE"/>
              </w:rPr>
            </w:pPr>
            <w:r>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20BD6D90" w14:textId="77777777" w:rsidR="001264DC" w:rsidRDefault="001264DC">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p w14:paraId="1E210103" w14:textId="77777777" w:rsidR="001264DC" w:rsidRDefault="001264DC">
            <w:pPr>
              <w:pStyle w:val="TAL"/>
              <w:rPr>
                <w:szCs w:val="18"/>
                <w:lang w:val="en-US" w:eastAsia="zh-CN"/>
              </w:rPr>
            </w:pPr>
            <w:r>
              <w:t>See Table 7.5.3.</w:t>
            </w:r>
            <w:r>
              <w:rPr>
                <w:lang w:val="de-DE"/>
              </w:rPr>
              <w:t>4-1</w:t>
            </w:r>
            <w:r>
              <w:t>.</w:t>
            </w:r>
          </w:p>
        </w:tc>
        <w:tc>
          <w:tcPr>
            <w:tcW w:w="370" w:type="dxa"/>
            <w:tcBorders>
              <w:top w:val="single" w:sz="4" w:space="0" w:color="auto"/>
              <w:left w:val="single" w:sz="4" w:space="0" w:color="auto"/>
              <w:bottom w:val="single" w:sz="4" w:space="0" w:color="auto"/>
              <w:right w:val="single" w:sz="4" w:space="0" w:color="auto"/>
            </w:tcBorders>
            <w:hideMark/>
          </w:tcPr>
          <w:p w14:paraId="73307F71" w14:textId="77777777" w:rsidR="001264DC" w:rsidRDefault="001264DC">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6960A76" w14:textId="77777777" w:rsidR="001264DC" w:rsidRDefault="001264D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51C26CF" w14:textId="77777777" w:rsidR="001264DC" w:rsidRDefault="001264D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409BA28" w14:textId="77777777" w:rsidR="001264DC" w:rsidRDefault="001264DC">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43733AD" w14:textId="77777777" w:rsidR="001264DC" w:rsidRDefault="001264DC">
            <w:pPr>
              <w:pStyle w:val="TAC"/>
              <w:rPr>
                <w:lang w:val="en-US"/>
              </w:rPr>
            </w:pPr>
            <w:r>
              <w:rPr>
                <w:lang w:val="en-US"/>
              </w:rPr>
              <w:t>Overload Control Information</w:t>
            </w:r>
          </w:p>
        </w:tc>
      </w:tr>
      <w:tr w:rsidR="001264DC" w14:paraId="42B88D39"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F64047" w14:textId="77777777" w:rsidR="001264DC" w:rsidRDefault="001264DC">
            <w:pPr>
              <w:pStyle w:val="TAL"/>
              <w:rPr>
                <w:lang w:val="x-none"/>
              </w:rPr>
            </w:pPr>
            <w:r>
              <w:t>PGW-U/SGW-U /UPF FQ-CSID</w:t>
            </w:r>
          </w:p>
        </w:tc>
        <w:tc>
          <w:tcPr>
            <w:tcW w:w="336" w:type="dxa"/>
            <w:tcBorders>
              <w:top w:val="single" w:sz="4" w:space="0" w:color="auto"/>
              <w:left w:val="single" w:sz="4" w:space="0" w:color="auto"/>
              <w:bottom w:val="single" w:sz="4" w:space="0" w:color="auto"/>
              <w:right w:val="single" w:sz="4" w:space="0" w:color="auto"/>
            </w:tcBorders>
            <w:hideMark/>
          </w:tcPr>
          <w:p w14:paraId="6F0CD36F" w14:textId="77777777" w:rsidR="001264DC" w:rsidRDefault="001264DC">
            <w:pPr>
              <w:pStyle w:val="TAL"/>
              <w:jc w:val="center"/>
              <w:rPr>
                <w:rFonts w:eastAsia="宋体"/>
                <w:szCs w:val="18"/>
                <w:lang w:val="de-DE"/>
              </w:rPr>
            </w:pPr>
            <w:r>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5A183BE3" w14:textId="77777777" w:rsidR="001264DC" w:rsidRDefault="001264DC">
            <w:pPr>
              <w:pStyle w:val="TAL"/>
              <w:rPr>
                <w:szCs w:val="18"/>
                <w:lang w:val="en-US" w:eastAsia="zh-CN"/>
              </w:rPr>
            </w:pPr>
            <w:r>
              <w:rPr>
                <w:szCs w:val="18"/>
                <w:lang w:val="en-US" w:eastAsia="zh-CN"/>
              </w:rPr>
              <w:t>This IE shall be included according to the requirements in clause 23 of 3GPP TS 23.007 [24]</w:t>
            </w:r>
            <w:r>
              <w:rPr>
                <w:szCs w:val="18"/>
              </w:rPr>
              <w:t xml:space="preserve"> and clause 4.6 of 3GPP TS 23.527 [40]</w:t>
            </w:r>
            <w:r>
              <w:rPr>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EBE6953" w14:textId="77777777" w:rsidR="001264DC" w:rsidRDefault="001264DC">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9DB8AA4" w14:textId="77777777" w:rsidR="001264DC" w:rsidRDefault="001264D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662883A" w14:textId="77777777" w:rsidR="001264DC" w:rsidRDefault="001264DC">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D10D9F5" w14:textId="77777777" w:rsidR="001264DC" w:rsidRDefault="001264DC">
            <w:pPr>
              <w:pStyle w:val="TAC"/>
            </w:pPr>
            <w:r>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A867161" w14:textId="77777777" w:rsidR="001264DC" w:rsidRDefault="001264DC">
            <w:pPr>
              <w:pStyle w:val="TAC"/>
              <w:rPr>
                <w:lang w:val="en-US"/>
              </w:rPr>
            </w:pPr>
            <w:r>
              <w:rPr>
                <w:lang w:val="en-US"/>
              </w:rPr>
              <w:t>FQ-CSID</w:t>
            </w:r>
          </w:p>
        </w:tc>
      </w:tr>
      <w:tr w:rsidR="001264DC" w14:paraId="5DF8E648"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0EAEA1" w14:textId="77777777" w:rsidR="001264DC" w:rsidRDefault="001264DC">
            <w:pPr>
              <w:pStyle w:val="TAL"/>
              <w:rPr>
                <w:lang w:val="x-none"/>
              </w:rPr>
            </w:pPr>
            <w:r>
              <w:t>Failed Rule ID</w:t>
            </w:r>
          </w:p>
        </w:tc>
        <w:tc>
          <w:tcPr>
            <w:tcW w:w="336" w:type="dxa"/>
            <w:tcBorders>
              <w:top w:val="single" w:sz="4" w:space="0" w:color="auto"/>
              <w:left w:val="single" w:sz="4" w:space="0" w:color="auto"/>
              <w:bottom w:val="single" w:sz="4" w:space="0" w:color="auto"/>
              <w:right w:val="single" w:sz="4" w:space="0" w:color="auto"/>
            </w:tcBorders>
            <w:hideMark/>
          </w:tcPr>
          <w:p w14:paraId="774E380B" w14:textId="77777777" w:rsidR="001264DC" w:rsidRDefault="001264DC">
            <w:pPr>
              <w:pStyle w:val="TAL"/>
              <w:jc w:val="center"/>
              <w:rPr>
                <w:rFonts w:eastAsia="宋体"/>
                <w:szCs w:val="18"/>
                <w:lang w:val="de-DE"/>
              </w:rPr>
            </w:pPr>
            <w:r>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0EC8EADF" w14:textId="77777777" w:rsidR="001264DC" w:rsidRDefault="001264DC">
            <w:pPr>
              <w:pStyle w:val="TAL"/>
              <w:rPr>
                <w:szCs w:val="18"/>
                <w:lang w:val="en-US" w:eastAsia="zh-CN"/>
              </w:rPr>
            </w:pPr>
            <w:r>
              <w:rPr>
                <w:szCs w:val="18"/>
                <w:lang w:val="en-US" w:eastAsia="zh-CN"/>
              </w:rPr>
              <w:t xml:space="preserve">This IE shall be included if the Cause IE indicates a rejection due to a rule creation or modification failure. </w:t>
            </w:r>
          </w:p>
        </w:tc>
        <w:tc>
          <w:tcPr>
            <w:tcW w:w="370" w:type="dxa"/>
            <w:tcBorders>
              <w:top w:val="single" w:sz="4" w:space="0" w:color="auto"/>
              <w:left w:val="single" w:sz="4" w:space="0" w:color="auto"/>
              <w:bottom w:val="single" w:sz="4" w:space="0" w:color="auto"/>
              <w:right w:val="single" w:sz="4" w:space="0" w:color="auto"/>
            </w:tcBorders>
            <w:hideMark/>
          </w:tcPr>
          <w:p w14:paraId="4CE71DA4" w14:textId="77777777" w:rsidR="001264DC" w:rsidRDefault="001264DC">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968F1FF" w14:textId="77777777" w:rsidR="001264DC" w:rsidRDefault="001264D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A18A02D" w14:textId="77777777" w:rsidR="001264DC" w:rsidRDefault="001264D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DC59E57" w14:textId="77777777" w:rsidR="001264DC" w:rsidRDefault="001264DC">
            <w:pPr>
              <w:pStyle w:val="TAC"/>
            </w:pPr>
            <w:r>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15827B9" w14:textId="77777777" w:rsidR="001264DC" w:rsidRDefault="001264DC">
            <w:pPr>
              <w:pStyle w:val="TAC"/>
              <w:rPr>
                <w:lang w:val="en-US"/>
              </w:rPr>
            </w:pPr>
            <w:r>
              <w:rPr>
                <w:lang w:val="en-US"/>
              </w:rPr>
              <w:t>Failed Rule ID</w:t>
            </w:r>
          </w:p>
        </w:tc>
      </w:tr>
      <w:tr w:rsidR="001264DC" w14:paraId="182ABFF3"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0A73E96" w14:textId="77777777" w:rsidR="001264DC" w:rsidRDefault="001264DC">
            <w:pPr>
              <w:pStyle w:val="TAL"/>
              <w:rPr>
                <w:lang w:val="x-none"/>
              </w:rPr>
            </w:pPr>
            <w:r>
              <w:t xml:space="preserve">Created Traffic </w:t>
            </w:r>
            <w:r>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14:paraId="1B18BF96" w14:textId="77777777" w:rsidR="001264DC" w:rsidRDefault="001264DC">
            <w:pPr>
              <w:pStyle w:val="TAL"/>
              <w:jc w:val="center"/>
              <w:rPr>
                <w:szCs w:val="18"/>
                <w:lang w:val="de-DE"/>
              </w:rPr>
            </w:pPr>
            <w:r>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1F7A8EB9" w14:textId="77777777" w:rsidR="001264DC" w:rsidRDefault="001264DC">
            <w:pPr>
              <w:pStyle w:val="TAL"/>
              <w:rPr>
                <w:szCs w:val="18"/>
                <w:lang w:val="x-none"/>
              </w:rPr>
            </w:pPr>
            <w:r>
              <w:rPr>
                <w:szCs w:val="18"/>
                <w:lang w:val="en-US" w:eastAsia="zh-CN"/>
              </w:rPr>
              <w:t>This IE shall be present if the cause is set to "success" and the UP function was requested to allocate a local F-TEID or a UE IP address/prefix in a Create Traffic Endpoint IE</w:t>
            </w:r>
            <w:r>
              <w:rPr>
                <w:szCs w:val="18"/>
              </w:rPr>
              <w:t>. When present, it shall contain the local F-TEID or UE IP address/prefix to be used for this Traffic Endpoint.</w:t>
            </w:r>
          </w:p>
          <w:p w14:paraId="3BC20FA5" w14:textId="77777777" w:rsidR="001264DC" w:rsidRDefault="001264DC">
            <w:pPr>
              <w:pStyle w:val="TAL"/>
              <w:rPr>
                <w:szCs w:val="18"/>
                <w:lang w:val="en-US" w:eastAsia="zh-CN"/>
              </w:rPr>
            </w:pPr>
            <w:r>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hideMark/>
          </w:tcPr>
          <w:p w14:paraId="1EDF0EE0" w14:textId="77777777" w:rsidR="001264DC" w:rsidRDefault="001264DC">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E4A6A5C" w14:textId="77777777" w:rsidR="001264DC" w:rsidRDefault="001264DC">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7DF3419" w14:textId="77777777" w:rsidR="001264DC" w:rsidRDefault="001264DC">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8DE737C" w14:textId="77777777" w:rsidR="001264DC" w:rsidRDefault="001264DC">
            <w:pPr>
              <w:pStyle w:val="TAC"/>
              <w:rPr>
                <w:lang w:val="en-US"/>
              </w:rPr>
            </w:pPr>
            <w:r>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9010BB3" w14:textId="77777777" w:rsidR="001264DC" w:rsidRDefault="001264DC">
            <w:pPr>
              <w:pStyle w:val="TAC"/>
              <w:rPr>
                <w:lang w:val="en-US"/>
              </w:rPr>
            </w:pPr>
            <w:r>
              <w:t xml:space="preserve">Created Traffic </w:t>
            </w:r>
            <w:r>
              <w:rPr>
                <w:lang w:val="en-US"/>
              </w:rPr>
              <w:t>Endpoint</w:t>
            </w:r>
          </w:p>
        </w:tc>
      </w:tr>
      <w:tr w:rsidR="001264DC" w14:paraId="0ED8B08A"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hideMark/>
          </w:tcPr>
          <w:p w14:paraId="3B1292A9" w14:textId="77777777" w:rsidR="001264DC" w:rsidRDefault="001264DC">
            <w:pPr>
              <w:pStyle w:val="TAL"/>
              <w:rPr>
                <w:lang w:val="fr-FR"/>
              </w:rPr>
            </w:pPr>
            <w:proofErr w:type="spellStart"/>
            <w:r>
              <w:rPr>
                <w:lang w:val="fr-FR"/>
              </w:rPr>
              <w:t>Created</w:t>
            </w:r>
            <w:proofErr w:type="spellEnd"/>
            <w:r>
              <w:rPr>
                <w:lang w:val="fr-FR"/>
              </w:rPr>
              <w:t xml:space="preserve"> Bridge Info for TSC</w:t>
            </w:r>
          </w:p>
        </w:tc>
        <w:tc>
          <w:tcPr>
            <w:tcW w:w="336" w:type="dxa"/>
            <w:tcBorders>
              <w:top w:val="single" w:sz="4" w:space="0" w:color="auto"/>
              <w:left w:val="single" w:sz="4" w:space="0" w:color="auto"/>
              <w:bottom w:val="single" w:sz="4" w:space="0" w:color="auto"/>
              <w:right w:val="single" w:sz="4" w:space="0" w:color="auto"/>
            </w:tcBorders>
            <w:hideMark/>
          </w:tcPr>
          <w:p w14:paraId="52913EE0" w14:textId="77777777" w:rsidR="001264DC" w:rsidRDefault="001264DC">
            <w:pPr>
              <w:pStyle w:val="TAL"/>
              <w:jc w:val="center"/>
              <w:rPr>
                <w:szCs w:val="18"/>
                <w:lang w:val="de-DE"/>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2925FD47" w14:textId="77777777" w:rsidR="001264DC" w:rsidRDefault="001264DC">
            <w:pPr>
              <w:pStyle w:val="TAL"/>
              <w:rPr>
                <w:lang w:val="en-US"/>
              </w:rPr>
            </w:pPr>
            <w:r>
              <w:rPr>
                <w:lang w:val="en-US"/>
              </w:rPr>
              <w:t>This IE shall be present if the UPF was requested to provide Bridge information for TSC in the PFCP Session Establishment Request. When present, it shall contain the Bridge information for TSC for the PFCP session.</w:t>
            </w:r>
          </w:p>
          <w:p w14:paraId="317267D5" w14:textId="77777777" w:rsidR="001264DC" w:rsidRDefault="001264DC">
            <w:pPr>
              <w:pStyle w:val="TAL"/>
              <w:rPr>
                <w:szCs w:val="18"/>
                <w:lang w:val="en-US" w:eastAsia="zh-CN"/>
              </w:rPr>
            </w:pPr>
            <w:proofErr w:type="spellStart"/>
            <w:r>
              <w:rPr>
                <w:lang w:val="fr-FR" w:eastAsia="zh-CN"/>
              </w:rPr>
              <w:t>See</w:t>
            </w:r>
            <w:proofErr w:type="spellEnd"/>
            <w:r>
              <w:rPr>
                <w:lang w:val="fr-FR" w:eastAsia="zh-CN"/>
              </w:rPr>
              <w:t xml:space="preserve"> </w:t>
            </w:r>
            <w:r>
              <w:rPr>
                <w:lang w:val="fr-FR"/>
              </w:rPr>
              <w:t>Table 7.5.3</w:t>
            </w:r>
            <w:r>
              <w:rPr>
                <w:lang w:val="de-DE"/>
              </w:rPr>
              <w:t>.6</w:t>
            </w:r>
            <w:r>
              <w:rPr>
                <w:lang w:val="fr-FR"/>
              </w:rPr>
              <w:t>-</w:t>
            </w:r>
            <w:r>
              <w:rPr>
                <w:lang w:val="de-DE"/>
              </w:rPr>
              <w:t>1</w:t>
            </w:r>
            <w:r>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D062475" w14:textId="77777777" w:rsidR="001264DC" w:rsidRDefault="001264DC">
            <w:pPr>
              <w:pStyle w:val="TAC"/>
              <w:rPr>
                <w:lang w:val="sv-S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FB15A52" w14:textId="77777777" w:rsidR="001264DC" w:rsidRDefault="001264DC">
            <w:pPr>
              <w:pStyle w:val="TAC"/>
              <w:rPr>
                <w:lang w:val="sv-S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1E2D003" w14:textId="77777777" w:rsidR="001264DC" w:rsidRDefault="001264DC">
            <w:pPr>
              <w:pStyle w:val="TAC"/>
              <w:rPr>
                <w:lang w:val="sv-S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552BCDC" w14:textId="77777777" w:rsidR="001264DC" w:rsidRDefault="001264DC">
            <w:pPr>
              <w:pStyle w:val="TAC"/>
              <w:rPr>
                <w:lang w:val="en-US"/>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2241F7D" w14:textId="77777777" w:rsidR="001264DC" w:rsidRDefault="001264DC">
            <w:pPr>
              <w:pStyle w:val="TAC"/>
              <w:rPr>
                <w:lang w:val="fr-FR"/>
              </w:rPr>
            </w:pPr>
            <w:proofErr w:type="spellStart"/>
            <w:r>
              <w:rPr>
                <w:lang w:val="fr-FR"/>
              </w:rPr>
              <w:t>Created</w:t>
            </w:r>
            <w:proofErr w:type="spellEnd"/>
            <w:r>
              <w:rPr>
                <w:lang w:val="fr-FR"/>
              </w:rPr>
              <w:t xml:space="preserve"> Bridge Info for TSC</w:t>
            </w:r>
          </w:p>
        </w:tc>
      </w:tr>
      <w:tr w:rsidR="001264DC" w14:paraId="1591921C"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9F96577" w14:textId="77777777" w:rsidR="001264DC" w:rsidRDefault="001264DC">
            <w:pPr>
              <w:pStyle w:val="TAL"/>
              <w:rPr>
                <w:lang w:val="fr-FR"/>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FB65D12" w14:textId="77777777" w:rsidR="001264DC" w:rsidRDefault="001264DC">
            <w:pPr>
              <w:pStyle w:val="TAL"/>
              <w:jc w:val="center"/>
              <w:rPr>
                <w:szCs w:val="18"/>
                <w:lang w:val="de-DE"/>
              </w:rPr>
            </w:pPr>
            <w:r>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721D6962" w14:textId="77777777" w:rsidR="001264DC" w:rsidRDefault="001264DC">
            <w:pPr>
              <w:pStyle w:val="TAL"/>
              <w:rPr>
                <w:szCs w:val="18"/>
                <w:lang w:val="en-US" w:eastAsia="zh-CN"/>
              </w:rPr>
            </w:pPr>
            <w:r>
              <w:rPr>
                <w:szCs w:val="18"/>
                <w:lang w:val="en-US" w:eastAsia="zh-CN"/>
              </w:rPr>
              <w:t>This IE shall be present if ATSSS functionality is required in the request message and the UPF allocates the resources and parameters corresponding to the required ATSSS functionality.</w:t>
            </w:r>
          </w:p>
          <w:p w14:paraId="6D60B961" w14:textId="77777777" w:rsidR="001264DC" w:rsidRDefault="001264DC">
            <w:pPr>
              <w:pStyle w:val="TAL"/>
              <w:rPr>
                <w:szCs w:val="18"/>
                <w:lang w:val="en-US" w:eastAsia="zh-CN"/>
              </w:rPr>
            </w:pPr>
            <w:proofErr w:type="spellStart"/>
            <w:r>
              <w:rPr>
                <w:lang w:val="fr-FR"/>
              </w:rPr>
              <w:t>See</w:t>
            </w:r>
            <w:proofErr w:type="spellEnd"/>
            <w:r>
              <w:rPr>
                <w:lang w:val="fr-FR"/>
              </w:rPr>
              <w:t xml:space="preserve"> Table 7.5.3.</w:t>
            </w:r>
            <w:r>
              <w:rPr>
                <w:lang w:val="de-DE"/>
              </w:rPr>
              <w:t>7-1</w:t>
            </w: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2B4A3EB" w14:textId="77777777" w:rsidR="001264DC" w:rsidRDefault="001264DC">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7013494" w14:textId="77777777" w:rsidR="001264DC" w:rsidRDefault="001264DC">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44AF32C" w14:textId="77777777" w:rsidR="001264DC" w:rsidRDefault="001264DC">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A5FBDEC" w14:textId="77777777" w:rsidR="001264DC" w:rsidRDefault="001264DC">
            <w:pPr>
              <w:pStyle w:val="TAC"/>
              <w:rPr>
                <w:lang w:val="en-US" w:eastAsia="zh-CN"/>
              </w:rPr>
            </w:pPr>
            <w:r>
              <w:rPr>
                <w:lang w:val="en-US"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605BF88" w14:textId="77777777" w:rsidR="001264DC" w:rsidRDefault="001264DC">
            <w:pPr>
              <w:pStyle w:val="TAC"/>
              <w:rPr>
                <w:lang w:val="fr-FR"/>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r>
      <w:tr w:rsidR="001264DC" w14:paraId="017E14B9"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hideMark/>
          </w:tcPr>
          <w:p w14:paraId="0C9EFD83" w14:textId="77777777" w:rsidR="001264DC" w:rsidRDefault="001264DC">
            <w:pPr>
              <w:pStyle w:val="TAL"/>
              <w:rPr>
                <w:lang w:val="fr-FR"/>
              </w:rPr>
            </w:pPr>
            <w:r>
              <w:rPr>
                <w:lang w:val="fr-FR" w:eastAsia="zh-CN"/>
              </w:rPr>
              <w:t>RDS configuration information</w:t>
            </w:r>
          </w:p>
        </w:tc>
        <w:tc>
          <w:tcPr>
            <w:tcW w:w="336" w:type="dxa"/>
            <w:tcBorders>
              <w:top w:val="single" w:sz="4" w:space="0" w:color="auto"/>
              <w:left w:val="single" w:sz="4" w:space="0" w:color="auto"/>
              <w:bottom w:val="single" w:sz="4" w:space="0" w:color="auto"/>
              <w:right w:val="single" w:sz="4" w:space="0" w:color="auto"/>
            </w:tcBorders>
            <w:hideMark/>
          </w:tcPr>
          <w:p w14:paraId="4A704D0D" w14:textId="77777777" w:rsidR="001264DC" w:rsidRDefault="001264DC">
            <w:pPr>
              <w:pStyle w:val="TAL"/>
              <w:jc w:val="center"/>
              <w:rPr>
                <w:szCs w:val="18"/>
                <w:lang w:val="de-DE"/>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hideMark/>
          </w:tcPr>
          <w:p w14:paraId="5148C9FB" w14:textId="77777777" w:rsidR="001264DC" w:rsidRDefault="001264DC">
            <w:pPr>
              <w:pStyle w:val="TAL"/>
              <w:rPr>
                <w:szCs w:val="18"/>
                <w:lang w:val="en-US" w:eastAsia="zh-CN"/>
              </w:rPr>
            </w:pPr>
            <w:r>
              <w:rPr>
                <w:lang w:val="en-US"/>
              </w:rPr>
              <w:t xml:space="preserve">When present, this IE shall contain the </w:t>
            </w:r>
            <w:r>
              <w:rPr>
                <w:lang w:val="en-US" w:eastAsia="zh-CN"/>
              </w:rPr>
              <w:t>RDS configuration information</w:t>
            </w:r>
            <w:r>
              <w:rPr>
                <w:lang w:val="en-US"/>
              </w:rPr>
              <w:t xml:space="preserve"> the UP function </w:t>
            </w:r>
            <w:r>
              <w:rPr>
                <w:lang w:val="en-US" w:eastAsia="zh-CN"/>
              </w:rPr>
              <w:t xml:space="preserve">supported </w:t>
            </w:r>
            <w:r>
              <w:rPr>
                <w:lang w:val="en-US"/>
              </w:rPr>
              <w:t>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70798F5A" w14:textId="77777777" w:rsidR="001264DC" w:rsidRDefault="001264DC">
            <w:pPr>
              <w:pStyle w:val="TAC"/>
              <w:rPr>
                <w:lang w:val="sv-SE" w:eastAsia="zh-CN"/>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27D627D" w14:textId="77777777" w:rsidR="001264DC" w:rsidRDefault="001264DC">
            <w:pPr>
              <w:pStyle w:val="TAC"/>
              <w:rPr>
                <w:lang w:val="sv-SE" w:eastAsia="zh-CN"/>
              </w:rPr>
            </w:pPr>
            <w:r>
              <w:t>X</w:t>
            </w:r>
          </w:p>
        </w:tc>
        <w:tc>
          <w:tcPr>
            <w:tcW w:w="370" w:type="dxa"/>
            <w:tcBorders>
              <w:top w:val="single" w:sz="4" w:space="0" w:color="auto"/>
              <w:left w:val="single" w:sz="4" w:space="0" w:color="auto"/>
              <w:bottom w:val="single" w:sz="4" w:space="0" w:color="auto"/>
              <w:right w:val="single" w:sz="4" w:space="0" w:color="auto"/>
            </w:tcBorders>
            <w:hideMark/>
          </w:tcPr>
          <w:p w14:paraId="1F381361" w14:textId="77777777" w:rsidR="001264DC" w:rsidRDefault="001264DC">
            <w:pPr>
              <w:pStyle w:val="TAC"/>
              <w:rPr>
                <w:lang w:val="sv-SE" w:eastAsia="zh-CN"/>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54C2C09" w14:textId="77777777" w:rsidR="001264DC" w:rsidRDefault="001264DC">
            <w:pPr>
              <w:pStyle w:val="TAC"/>
              <w:rPr>
                <w:lang w:val="en-US" w:eastAsia="zh-CN"/>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6421DCE" w14:textId="77777777" w:rsidR="001264DC" w:rsidRDefault="001264DC">
            <w:pPr>
              <w:pStyle w:val="TAC"/>
              <w:rPr>
                <w:lang w:val="fr-FR"/>
              </w:rPr>
            </w:pPr>
            <w:r>
              <w:rPr>
                <w:lang w:val="fr-FR" w:eastAsia="zh-CN"/>
              </w:rPr>
              <w:t>RDS configuration information</w:t>
            </w:r>
          </w:p>
        </w:tc>
      </w:tr>
      <w:tr w:rsidR="001264DC" w14:paraId="77812F57"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hideMark/>
          </w:tcPr>
          <w:p w14:paraId="5CEDA91D" w14:textId="77777777" w:rsidR="001264DC" w:rsidRDefault="001264DC">
            <w:pPr>
              <w:pStyle w:val="TAL"/>
              <w:rPr>
                <w:lang w:val="fr-FR" w:eastAsia="zh-CN"/>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hideMark/>
          </w:tcPr>
          <w:p w14:paraId="247DA850" w14:textId="77777777" w:rsidR="001264DC" w:rsidRDefault="001264DC">
            <w:pPr>
              <w:pStyle w:val="TAL"/>
              <w:jc w:val="center"/>
              <w:rPr>
                <w:szCs w:val="18"/>
                <w:lang w:val="fr-FR" w:eastAsia="zh-CN"/>
              </w:rPr>
            </w:pPr>
            <w:r>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03AEBDCA" w14:textId="77777777" w:rsidR="001264DC" w:rsidRDefault="001264DC">
            <w:pPr>
              <w:pStyle w:val="TAL"/>
              <w:rPr>
                <w:lang w:val="fr-FR"/>
              </w:rPr>
            </w:pPr>
            <w:r>
              <w:rPr>
                <w:lang w:val="en-US"/>
              </w:rPr>
              <w:t xml:space="preserve">This IE shall be present if the Cause IE indicates partial acceptance of the request to provide failure information related to a failed rule. See Table </w:t>
            </w:r>
            <w:r>
              <w:rPr>
                <w:lang w:val="fr-FR"/>
              </w:rPr>
              <w:t>Table 7.5.3.1-2.</w:t>
            </w:r>
          </w:p>
          <w:p w14:paraId="61B38EC0" w14:textId="77777777" w:rsidR="001264DC" w:rsidRDefault="001264DC">
            <w:pPr>
              <w:pStyle w:val="TAL"/>
              <w:rPr>
                <w:lang w:val="en-US"/>
              </w:rPr>
            </w:pPr>
            <w:proofErr w:type="spellStart"/>
            <w:r>
              <w:rPr>
                <w:lang w:val="fr-FR" w:eastAsia="zh-CN"/>
              </w:rPr>
              <w:t>Several</w:t>
            </w:r>
            <w:proofErr w:type="spellEnd"/>
            <w:r>
              <w:rPr>
                <w:lang w:val="fr-FR" w:eastAsia="zh-CN"/>
              </w:rPr>
              <w:t xml:space="preserve"> </w:t>
            </w:r>
            <w:proofErr w:type="spellStart"/>
            <w:r>
              <w:rPr>
                <w:lang w:val="fr-FR" w:eastAsia="zh-CN"/>
              </w:rPr>
              <w:t>IEs</w:t>
            </w:r>
            <w:proofErr w:type="spellEnd"/>
            <w:r>
              <w:rPr>
                <w:lang w:val="fr-FR" w:eastAsia="zh-CN"/>
              </w:rPr>
              <w:t xml:space="preserve"> </w:t>
            </w:r>
            <w:proofErr w:type="spellStart"/>
            <w:r>
              <w:rPr>
                <w:lang w:val="fr-FR" w:eastAsia="zh-CN"/>
              </w:rPr>
              <w:t>within</w:t>
            </w:r>
            <w:proofErr w:type="spellEnd"/>
            <w:r>
              <w:rPr>
                <w:lang w:val="fr-FR" w:eastAsia="zh-CN"/>
              </w:rPr>
              <w:t xml:space="preserve"> the </w:t>
            </w:r>
            <w:proofErr w:type="spellStart"/>
            <w:r>
              <w:rPr>
                <w:lang w:val="fr-FR" w:eastAsia="zh-CN"/>
              </w:rPr>
              <w:t>same</w:t>
            </w:r>
            <w:proofErr w:type="spellEnd"/>
            <w:r>
              <w:rPr>
                <w:lang w:val="fr-FR" w:eastAsia="zh-CN"/>
              </w:rPr>
              <w:t xml:space="preserve"> IE type </w:t>
            </w:r>
            <w:proofErr w:type="spellStart"/>
            <w:r>
              <w:rPr>
                <w:lang w:val="fr-FR" w:eastAsia="zh-CN"/>
              </w:rPr>
              <w:t>may</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present</w:t>
            </w:r>
            <w:proofErr w:type="spellEnd"/>
            <w:r>
              <w:rPr>
                <w:lang w:val="fr-FR" w:eastAsia="zh-CN"/>
              </w:rPr>
              <w:t xml:space="preserve"> to report </w:t>
            </w:r>
            <w:proofErr w:type="spellStart"/>
            <w:r>
              <w:rPr>
                <w:lang w:val="fr-FR" w:eastAsia="zh-CN"/>
              </w:rPr>
              <w:t>failures</w:t>
            </w:r>
            <w:proofErr w:type="spellEnd"/>
            <w:r>
              <w:rPr>
                <w:lang w:val="fr-FR" w:eastAsia="zh-CN"/>
              </w:rPr>
              <w:t xml:space="preserve"> to </w:t>
            </w:r>
            <w:proofErr w:type="spellStart"/>
            <w:r>
              <w:rPr>
                <w:lang w:val="fr-FR" w:eastAsia="zh-CN"/>
              </w:rPr>
              <w:t>apply</w:t>
            </w:r>
            <w:proofErr w:type="spellEnd"/>
            <w:r>
              <w:rPr>
                <w:lang w:val="fr-FR" w:eastAsia="zh-CN"/>
              </w:rPr>
              <w:t xml:space="preserve"> multiple </w:t>
            </w:r>
            <w:proofErr w:type="spellStart"/>
            <w:r>
              <w:rPr>
                <w:lang w:val="fr-FR" w:eastAsia="zh-CN"/>
              </w:rPr>
              <w:t>rules</w:t>
            </w:r>
            <w:proofErr w:type="spellEnd"/>
            <w:r>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0784792" w14:textId="77777777" w:rsidR="001264DC" w:rsidRDefault="001264DC">
            <w:pPr>
              <w:pStyle w:val="TAC"/>
              <w:rPr>
                <w:lang w:val="fr-FR"/>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15E947D" w14:textId="77777777" w:rsidR="001264DC" w:rsidRDefault="001264DC">
            <w:pPr>
              <w:pStyle w:val="TAC"/>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4736132" w14:textId="77777777" w:rsidR="001264DC" w:rsidRDefault="001264DC">
            <w:pPr>
              <w:pStyle w:val="TAC"/>
              <w:rPr>
                <w:lang w:val="fr-FR"/>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9647036" w14:textId="77777777" w:rsidR="001264DC" w:rsidRDefault="001264DC">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D31B888" w14:textId="77777777" w:rsidR="001264DC" w:rsidRDefault="001264DC">
            <w:pPr>
              <w:pStyle w:val="TAC"/>
              <w:rPr>
                <w:lang w:val="fr-FR" w:eastAsia="zh-CN"/>
              </w:rPr>
            </w:pPr>
            <w:r>
              <w:rPr>
                <w:lang w:val="en-US" w:eastAsia="zh-CN"/>
              </w:rPr>
              <w:t>Partial Failure Information</w:t>
            </w:r>
          </w:p>
        </w:tc>
      </w:tr>
      <w:tr w:rsidR="001264DC" w14:paraId="668F8B20"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hideMark/>
          </w:tcPr>
          <w:p w14:paraId="32021936" w14:textId="77777777" w:rsidR="001264DC" w:rsidRDefault="001264DC">
            <w:pPr>
              <w:pStyle w:val="TAL"/>
              <w:rPr>
                <w:lang w:val="fr-FR" w:eastAsia="zh-CN"/>
              </w:rPr>
            </w:pPr>
            <w:r>
              <w:rPr>
                <w:lang w:eastAsia="zh-CN"/>
              </w:rPr>
              <w:t>Created L2TP Session</w:t>
            </w:r>
          </w:p>
        </w:tc>
        <w:tc>
          <w:tcPr>
            <w:tcW w:w="336" w:type="dxa"/>
            <w:tcBorders>
              <w:top w:val="single" w:sz="4" w:space="0" w:color="auto"/>
              <w:left w:val="single" w:sz="4" w:space="0" w:color="auto"/>
              <w:bottom w:val="single" w:sz="4" w:space="0" w:color="auto"/>
              <w:right w:val="single" w:sz="4" w:space="0" w:color="auto"/>
            </w:tcBorders>
            <w:hideMark/>
          </w:tcPr>
          <w:p w14:paraId="158E0928" w14:textId="77777777" w:rsidR="001264DC" w:rsidRDefault="001264DC">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hideMark/>
          </w:tcPr>
          <w:p w14:paraId="05020386" w14:textId="77777777" w:rsidR="001264DC" w:rsidRDefault="001264DC">
            <w:pPr>
              <w:pStyle w:val="TAL"/>
              <w:rPr>
                <w:lang w:val="en-US"/>
              </w:rPr>
            </w:pPr>
            <w:r>
              <w:rPr>
                <w:lang w:val="en-US"/>
              </w:rPr>
              <w:t>This IE may be present to include information for the Created L2TP session if the Cause IE indicates a success.</w:t>
            </w:r>
          </w:p>
        </w:tc>
        <w:tc>
          <w:tcPr>
            <w:tcW w:w="370" w:type="dxa"/>
            <w:tcBorders>
              <w:top w:val="single" w:sz="4" w:space="0" w:color="auto"/>
              <w:left w:val="single" w:sz="4" w:space="0" w:color="auto"/>
              <w:bottom w:val="single" w:sz="4" w:space="0" w:color="auto"/>
              <w:right w:val="single" w:sz="4" w:space="0" w:color="auto"/>
            </w:tcBorders>
            <w:hideMark/>
          </w:tcPr>
          <w:p w14:paraId="394DE3CD" w14:textId="77777777" w:rsidR="001264DC" w:rsidRDefault="001264DC">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C290B2E" w14:textId="77777777" w:rsidR="001264DC" w:rsidRDefault="001264D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D9EF080" w14:textId="77777777" w:rsidR="001264DC" w:rsidRDefault="001264DC">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57D4407" w14:textId="77777777" w:rsidR="001264DC" w:rsidRDefault="001264DC">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1A79F1B" w14:textId="77777777" w:rsidR="001264DC" w:rsidRDefault="001264DC">
            <w:pPr>
              <w:pStyle w:val="TAC"/>
              <w:rPr>
                <w:lang w:val="en-US" w:eastAsia="zh-CN"/>
              </w:rPr>
            </w:pPr>
            <w:r>
              <w:rPr>
                <w:lang w:eastAsia="zh-CN"/>
              </w:rPr>
              <w:t xml:space="preserve">Created L2TP Session </w:t>
            </w:r>
          </w:p>
        </w:tc>
      </w:tr>
    </w:tbl>
    <w:p w14:paraId="2BD92CEF" w14:textId="77777777" w:rsidR="001264DC" w:rsidRDefault="001264DC" w:rsidP="001264DC"/>
    <w:p w14:paraId="459D8C4A" w14:textId="77777777" w:rsidR="001264DC" w:rsidRDefault="001264DC" w:rsidP="001264DC">
      <w:pPr>
        <w:pStyle w:val="TH"/>
        <w:rPr>
          <w:lang w:val="en-US"/>
        </w:rPr>
      </w:pPr>
      <w:r>
        <w:t>Table 7.5.3.1-2: Information Elements in a Partial Failure Information</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1264DC" w14:paraId="612FA399"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1BC6F4" w14:textId="77777777" w:rsidR="001264DC" w:rsidRDefault="001264DC">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CAC50D6" w14:textId="77777777" w:rsidR="001264DC" w:rsidRDefault="001264DC">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29A6058C" w14:textId="77777777" w:rsidR="001264DC" w:rsidRDefault="001264DC">
            <w:pPr>
              <w:pStyle w:val="TAC"/>
              <w:rPr>
                <w:lang w:val="en-US" w:eastAsia="zh-CN"/>
              </w:rPr>
            </w:pPr>
            <w:r>
              <w:rPr>
                <w:lang w:val="en-US" w:eastAsia="zh-CN"/>
              </w:rPr>
              <w:t>Partial Failure Information IE Type = 272 (decimal)</w:t>
            </w:r>
          </w:p>
        </w:tc>
      </w:tr>
      <w:tr w:rsidR="001264DC" w14:paraId="4230EC60"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BA41951" w14:textId="77777777" w:rsidR="001264DC" w:rsidRDefault="001264DC">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16C387A" w14:textId="77777777" w:rsidR="001264DC" w:rsidRDefault="001264DC">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0FBF8A7F" w14:textId="77777777" w:rsidR="001264DC" w:rsidRDefault="001264DC">
            <w:pPr>
              <w:pStyle w:val="TAC"/>
              <w:rPr>
                <w:lang w:val="fr-FR"/>
              </w:rPr>
            </w:pPr>
            <w:proofErr w:type="spellStart"/>
            <w:r>
              <w:rPr>
                <w:lang w:val="fr-FR"/>
              </w:rPr>
              <w:t>Length</w:t>
            </w:r>
            <w:proofErr w:type="spellEnd"/>
            <w:r>
              <w:rPr>
                <w:lang w:val="fr-FR"/>
              </w:rPr>
              <w:t xml:space="preserve"> = n</w:t>
            </w:r>
          </w:p>
        </w:tc>
      </w:tr>
      <w:tr w:rsidR="001264DC" w14:paraId="4C311B01" w14:textId="77777777" w:rsidTr="001264D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9E8E83A" w14:textId="77777777" w:rsidR="001264DC" w:rsidRDefault="001264DC">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721F29B" w14:textId="77777777" w:rsidR="001264DC" w:rsidRDefault="001264DC">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C64EF9C" w14:textId="77777777" w:rsidR="001264DC" w:rsidRDefault="001264DC">
            <w:pPr>
              <w:pStyle w:val="TAH"/>
              <w:rPr>
                <w:lang w:val="fr-FR"/>
              </w:rPr>
            </w:pPr>
            <w:r>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27492291" w14:textId="77777777" w:rsidR="001264DC" w:rsidRDefault="001264DC">
            <w:pPr>
              <w:pStyle w:val="TAH"/>
              <w:rPr>
                <w:lang w:val="fr-FR"/>
              </w:rPr>
            </w:pPr>
            <w:proofErr w:type="spellStart"/>
            <w:r>
              <w:rPr>
                <w:lang w:val="fr-FR"/>
              </w:rPr>
              <w:t>Appl</w:t>
            </w:r>
            <w:proofErr w:type="spellEnd"/>
            <w:r>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BBFE7EC" w14:textId="77777777" w:rsidR="001264DC" w:rsidRDefault="001264DC">
            <w:pPr>
              <w:pStyle w:val="TAH"/>
              <w:rPr>
                <w:lang w:val="fr-FR"/>
              </w:rPr>
            </w:pPr>
            <w:r>
              <w:rPr>
                <w:lang w:val="fr-FR"/>
              </w:rPr>
              <w:t>IE Type</w:t>
            </w:r>
          </w:p>
        </w:tc>
      </w:tr>
      <w:tr w:rsidR="001264DC" w14:paraId="0E7CD297" w14:textId="77777777" w:rsidTr="001264D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2E5E024" w14:textId="77777777" w:rsidR="001264DC" w:rsidRDefault="001264DC">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7D47256" w14:textId="77777777" w:rsidR="001264DC" w:rsidRDefault="001264DC">
            <w:pPr>
              <w:spacing w:after="0"/>
              <w:rPr>
                <w:rFonts w:ascii="Arial" w:hAnsi="Arial"/>
                <w:b/>
                <w:sz w:val="18"/>
                <w:lang w:val="fr-FR"/>
              </w:rPr>
            </w:pPr>
          </w:p>
        </w:tc>
        <w:tc>
          <w:tcPr>
            <w:tcW w:w="7584" w:type="dxa"/>
            <w:vMerge/>
            <w:tcBorders>
              <w:top w:val="single" w:sz="4" w:space="0" w:color="auto"/>
              <w:left w:val="single" w:sz="4" w:space="0" w:color="auto"/>
              <w:bottom w:val="single" w:sz="4" w:space="0" w:color="auto"/>
              <w:right w:val="single" w:sz="4" w:space="0" w:color="auto"/>
            </w:tcBorders>
            <w:vAlign w:val="center"/>
            <w:hideMark/>
          </w:tcPr>
          <w:p w14:paraId="4C331BFE" w14:textId="77777777" w:rsidR="001264DC" w:rsidRDefault="001264DC">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FC5B570" w14:textId="77777777" w:rsidR="001264DC" w:rsidRDefault="001264DC">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ECE858B" w14:textId="77777777" w:rsidR="001264DC" w:rsidRDefault="001264DC">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3E60901" w14:textId="77777777" w:rsidR="001264DC" w:rsidRDefault="001264DC">
            <w:pPr>
              <w:pStyle w:val="TAH"/>
              <w:rPr>
                <w:lang w:val="fr-FR"/>
              </w:rPr>
            </w:pPr>
            <w:proofErr w:type="spellStart"/>
            <w:r>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7AF4273A" w14:textId="77777777" w:rsidR="001264DC" w:rsidRDefault="001264DC">
            <w:pPr>
              <w:pStyle w:val="TAH"/>
              <w:rPr>
                <w:lang w:val="de-D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391E14C" w14:textId="77777777" w:rsidR="001264DC" w:rsidRDefault="001264DC">
            <w:pPr>
              <w:spacing w:after="0"/>
              <w:rPr>
                <w:rFonts w:ascii="Arial" w:hAnsi="Arial"/>
                <w:b/>
                <w:sz w:val="18"/>
                <w:lang w:val="fr-FR"/>
              </w:rPr>
            </w:pPr>
          </w:p>
        </w:tc>
      </w:tr>
      <w:tr w:rsidR="001264DC" w14:paraId="2544F9E9"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5A7A440" w14:textId="77777777" w:rsidR="001264DC" w:rsidRDefault="001264DC">
            <w:pPr>
              <w:pStyle w:val="TAL"/>
              <w:rPr>
                <w:lang w:val="fr-FR" w:eastAsia="zh-CN"/>
              </w:rPr>
            </w:pPr>
            <w:proofErr w:type="spellStart"/>
            <w:r>
              <w:rPr>
                <w:lang w:val="fr-FR"/>
              </w:rPr>
              <w:lastRenderedPageBreak/>
              <w:t>Failed</w:t>
            </w:r>
            <w:proofErr w:type="spellEnd"/>
            <w:r>
              <w:rPr>
                <w:lang w:val="fr-FR"/>
              </w:rPr>
              <w:t xml:space="preserve"> Rule ID</w:t>
            </w:r>
          </w:p>
        </w:tc>
        <w:tc>
          <w:tcPr>
            <w:tcW w:w="336" w:type="dxa"/>
            <w:tcBorders>
              <w:top w:val="single" w:sz="4" w:space="0" w:color="auto"/>
              <w:left w:val="single" w:sz="4" w:space="0" w:color="auto"/>
              <w:bottom w:val="single" w:sz="4" w:space="0" w:color="auto"/>
              <w:right w:val="single" w:sz="4" w:space="0" w:color="auto"/>
            </w:tcBorders>
            <w:hideMark/>
          </w:tcPr>
          <w:p w14:paraId="6B550A55" w14:textId="77777777" w:rsidR="001264DC" w:rsidRDefault="001264DC">
            <w:pPr>
              <w:pStyle w:val="TAL"/>
              <w:jc w:val="center"/>
              <w:rPr>
                <w:szCs w:val="18"/>
                <w:lang w:val="fr-FR" w:eastAsia="zh-CN"/>
              </w:rPr>
            </w:pPr>
            <w:r>
              <w:rPr>
                <w:rFonts w:eastAsia="宋体"/>
                <w:szCs w:val="18"/>
                <w:lang w:val="de-DE"/>
              </w:rPr>
              <w:t>M</w:t>
            </w:r>
          </w:p>
        </w:tc>
        <w:tc>
          <w:tcPr>
            <w:tcW w:w="4670" w:type="dxa"/>
            <w:tcBorders>
              <w:top w:val="single" w:sz="4" w:space="0" w:color="auto"/>
              <w:left w:val="single" w:sz="4" w:space="0" w:color="auto"/>
              <w:bottom w:val="single" w:sz="4" w:space="0" w:color="auto"/>
              <w:right w:val="single" w:sz="4" w:space="0" w:color="auto"/>
            </w:tcBorders>
            <w:hideMark/>
          </w:tcPr>
          <w:p w14:paraId="387A4BFA" w14:textId="77777777" w:rsidR="001264DC" w:rsidRDefault="001264DC">
            <w:pPr>
              <w:pStyle w:val="TAL"/>
              <w:rPr>
                <w:szCs w:val="18"/>
                <w:lang w:val="en-US" w:eastAsia="zh-CN"/>
              </w:rPr>
            </w:pPr>
            <w:r>
              <w:rPr>
                <w:szCs w:val="18"/>
                <w:lang w:val="en-US" w:eastAsia="zh-CN"/>
              </w:rPr>
              <w:t>This IE shall indicate the rule that failed to be applied.</w:t>
            </w:r>
          </w:p>
        </w:tc>
        <w:tc>
          <w:tcPr>
            <w:tcW w:w="370" w:type="dxa"/>
            <w:tcBorders>
              <w:top w:val="single" w:sz="4" w:space="0" w:color="auto"/>
              <w:left w:val="single" w:sz="4" w:space="0" w:color="auto"/>
              <w:bottom w:val="single" w:sz="4" w:space="0" w:color="auto"/>
              <w:right w:val="single" w:sz="4" w:space="0" w:color="auto"/>
            </w:tcBorders>
            <w:hideMark/>
          </w:tcPr>
          <w:p w14:paraId="46C17B47" w14:textId="77777777" w:rsidR="001264DC" w:rsidRDefault="001264DC">
            <w:pPr>
              <w:pStyle w:val="TAC"/>
              <w:rPr>
                <w:lang w:val="en-US"/>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7A33B3F" w14:textId="77777777" w:rsidR="001264DC" w:rsidRDefault="001264D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C249B4F" w14:textId="77777777" w:rsidR="001264DC" w:rsidRDefault="001264DC">
            <w:pPr>
              <w:pStyle w:val="TAC"/>
              <w:rPr>
                <w:lang w:val="en-US"/>
              </w:rPr>
            </w:pPr>
            <w:r>
              <w:rPr>
                <w:lang w:val="fr-FR"/>
              </w:rPr>
              <w:t>X</w:t>
            </w:r>
          </w:p>
        </w:tc>
        <w:tc>
          <w:tcPr>
            <w:tcW w:w="400" w:type="dxa"/>
            <w:tcBorders>
              <w:top w:val="single" w:sz="4" w:space="0" w:color="auto"/>
              <w:left w:val="single" w:sz="4" w:space="0" w:color="auto"/>
              <w:bottom w:val="single" w:sz="4" w:space="0" w:color="auto"/>
              <w:right w:val="single" w:sz="4" w:space="0" w:color="auto"/>
            </w:tcBorders>
            <w:hideMark/>
          </w:tcPr>
          <w:p w14:paraId="4366DAC0" w14:textId="77777777" w:rsidR="001264DC" w:rsidRDefault="001264DC">
            <w:pPr>
              <w:pStyle w:val="TAC"/>
              <w:rPr>
                <w:szCs w:val="18"/>
                <w:lang w:val="de-DE"/>
              </w:rPr>
            </w:pPr>
            <w:r>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BE2C24D" w14:textId="77777777" w:rsidR="001264DC" w:rsidRDefault="001264DC">
            <w:pPr>
              <w:pStyle w:val="TAC"/>
              <w:rPr>
                <w:lang w:val="fr-FR"/>
              </w:rPr>
            </w:pPr>
            <w:r>
              <w:rPr>
                <w:lang w:val="en-US"/>
              </w:rPr>
              <w:t>Failed Rule ID</w:t>
            </w:r>
          </w:p>
        </w:tc>
      </w:tr>
      <w:tr w:rsidR="001264DC" w14:paraId="7F5AA984"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hideMark/>
          </w:tcPr>
          <w:p w14:paraId="623435BC" w14:textId="77777777" w:rsidR="001264DC" w:rsidRDefault="001264DC">
            <w:pPr>
              <w:pStyle w:val="TAL"/>
              <w:rPr>
                <w:lang w:val="fr-FR"/>
              </w:rPr>
            </w:pPr>
            <w:r>
              <w:rPr>
                <w:lang w:val="fr-FR" w:eastAsia="zh-CN"/>
              </w:rPr>
              <w:t>Failure Cause</w:t>
            </w:r>
          </w:p>
        </w:tc>
        <w:tc>
          <w:tcPr>
            <w:tcW w:w="336" w:type="dxa"/>
            <w:tcBorders>
              <w:top w:val="single" w:sz="4" w:space="0" w:color="auto"/>
              <w:left w:val="single" w:sz="4" w:space="0" w:color="auto"/>
              <w:bottom w:val="single" w:sz="4" w:space="0" w:color="auto"/>
              <w:right w:val="single" w:sz="4" w:space="0" w:color="auto"/>
            </w:tcBorders>
            <w:hideMark/>
          </w:tcPr>
          <w:p w14:paraId="07FE6230" w14:textId="77777777" w:rsidR="001264DC" w:rsidRDefault="001264DC">
            <w:pPr>
              <w:pStyle w:val="TAL"/>
              <w:jc w:val="center"/>
              <w:rPr>
                <w:szCs w:val="18"/>
                <w:lang w:val="fr-FR" w:eastAsia="zh-CN"/>
              </w:rPr>
            </w:pPr>
            <w:r>
              <w:rPr>
                <w:szCs w:val="18"/>
                <w:lang w:val="fr-FR" w:eastAsia="zh-CN"/>
              </w:rPr>
              <w:t>M</w:t>
            </w:r>
          </w:p>
        </w:tc>
        <w:tc>
          <w:tcPr>
            <w:tcW w:w="4670" w:type="dxa"/>
            <w:tcBorders>
              <w:top w:val="single" w:sz="4" w:space="0" w:color="auto"/>
              <w:left w:val="single" w:sz="4" w:space="0" w:color="auto"/>
              <w:bottom w:val="single" w:sz="4" w:space="0" w:color="auto"/>
              <w:right w:val="single" w:sz="4" w:space="0" w:color="auto"/>
            </w:tcBorders>
            <w:hideMark/>
          </w:tcPr>
          <w:p w14:paraId="45098CB3" w14:textId="77777777" w:rsidR="001264DC" w:rsidRDefault="001264DC">
            <w:pPr>
              <w:pStyle w:val="TAL"/>
              <w:rPr>
                <w:szCs w:val="18"/>
                <w:lang w:val="en-US" w:eastAsia="zh-CN"/>
              </w:rPr>
            </w:pPr>
            <w:r>
              <w:rPr>
                <w:szCs w:val="18"/>
                <w:lang w:val="en-US" w:eastAsia="zh-CN"/>
              </w:rPr>
              <w:t>This IE shall indicate the reason why the rule could not be applied.</w:t>
            </w:r>
          </w:p>
        </w:tc>
        <w:tc>
          <w:tcPr>
            <w:tcW w:w="370" w:type="dxa"/>
            <w:tcBorders>
              <w:top w:val="single" w:sz="4" w:space="0" w:color="auto"/>
              <w:left w:val="single" w:sz="4" w:space="0" w:color="auto"/>
              <w:bottom w:val="single" w:sz="4" w:space="0" w:color="auto"/>
              <w:right w:val="single" w:sz="4" w:space="0" w:color="auto"/>
            </w:tcBorders>
            <w:hideMark/>
          </w:tcPr>
          <w:p w14:paraId="1A6790E3" w14:textId="77777777" w:rsidR="001264DC" w:rsidRDefault="001264DC">
            <w:pPr>
              <w:pStyle w:val="TAC"/>
              <w:rPr>
                <w:lang w:val="fr-FR"/>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22E107C" w14:textId="77777777" w:rsidR="001264DC" w:rsidRDefault="001264D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C3B2B7C" w14:textId="77777777" w:rsidR="001264DC" w:rsidRDefault="001264DC">
            <w:pPr>
              <w:pStyle w:val="TAC"/>
              <w:rPr>
                <w:lang w:val="fr-FR"/>
              </w:rPr>
            </w:pPr>
            <w:r>
              <w:rPr>
                <w:lang w:val="en-US"/>
              </w:rPr>
              <w:t>X</w:t>
            </w:r>
          </w:p>
        </w:tc>
        <w:tc>
          <w:tcPr>
            <w:tcW w:w="400" w:type="dxa"/>
            <w:tcBorders>
              <w:top w:val="single" w:sz="4" w:space="0" w:color="auto"/>
              <w:left w:val="single" w:sz="4" w:space="0" w:color="auto"/>
              <w:bottom w:val="single" w:sz="4" w:space="0" w:color="auto"/>
              <w:right w:val="single" w:sz="4" w:space="0" w:color="auto"/>
            </w:tcBorders>
            <w:hideMark/>
          </w:tcPr>
          <w:p w14:paraId="54FFDDA2" w14:textId="77777777" w:rsidR="001264DC" w:rsidRDefault="001264DC">
            <w:pPr>
              <w:pStyle w:val="TAC"/>
              <w:rPr>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6E6626B" w14:textId="77777777" w:rsidR="001264DC" w:rsidRDefault="001264DC">
            <w:pPr>
              <w:pStyle w:val="TAC"/>
              <w:rPr>
                <w:lang w:val="fr-FR" w:eastAsia="zh-CN"/>
              </w:rPr>
            </w:pPr>
            <w:r>
              <w:rPr>
                <w:lang w:val="fr-FR"/>
              </w:rPr>
              <w:t>Cause</w:t>
            </w:r>
          </w:p>
        </w:tc>
      </w:tr>
      <w:tr w:rsidR="001264DC" w14:paraId="4062E9B5"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hideMark/>
          </w:tcPr>
          <w:p w14:paraId="54261687" w14:textId="77777777" w:rsidR="001264DC" w:rsidRDefault="001264DC">
            <w:pPr>
              <w:pStyle w:val="TAL"/>
              <w:rPr>
                <w:lang w:val="fr-FR"/>
              </w:rPr>
            </w:pPr>
            <w:proofErr w:type="spellStart"/>
            <w:r>
              <w:rPr>
                <w:lang w:val="fr-FR" w:eastAsia="zh-CN"/>
              </w:rPr>
              <w:t>Offending</w:t>
            </w:r>
            <w:proofErr w:type="spellEnd"/>
            <w:r>
              <w:rPr>
                <w:lang w:val="fr-FR" w:eastAsia="zh-CN"/>
              </w:rPr>
              <w:t xml:space="preserve"> IE Information</w:t>
            </w:r>
          </w:p>
        </w:tc>
        <w:tc>
          <w:tcPr>
            <w:tcW w:w="336" w:type="dxa"/>
            <w:tcBorders>
              <w:top w:val="single" w:sz="4" w:space="0" w:color="auto"/>
              <w:left w:val="single" w:sz="4" w:space="0" w:color="auto"/>
              <w:bottom w:val="single" w:sz="4" w:space="0" w:color="auto"/>
              <w:right w:val="single" w:sz="4" w:space="0" w:color="auto"/>
            </w:tcBorders>
            <w:hideMark/>
          </w:tcPr>
          <w:p w14:paraId="543B1055" w14:textId="77777777" w:rsidR="001264DC" w:rsidRDefault="001264DC">
            <w:pPr>
              <w:pStyle w:val="TAL"/>
              <w:jc w:val="center"/>
              <w:rPr>
                <w:lang w:val="de-DE"/>
              </w:rPr>
            </w:pPr>
            <w:r>
              <w:rPr>
                <w:szCs w:val="18"/>
                <w:lang w:val="fr-FR" w:eastAsia="zh-CN"/>
              </w:rPr>
              <w:t>M</w:t>
            </w:r>
          </w:p>
        </w:tc>
        <w:tc>
          <w:tcPr>
            <w:tcW w:w="4670" w:type="dxa"/>
            <w:tcBorders>
              <w:top w:val="single" w:sz="4" w:space="0" w:color="auto"/>
              <w:left w:val="single" w:sz="4" w:space="0" w:color="auto"/>
              <w:bottom w:val="single" w:sz="4" w:space="0" w:color="auto"/>
              <w:right w:val="single" w:sz="4" w:space="0" w:color="auto"/>
            </w:tcBorders>
            <w:hideMark/>
          </w:tcPr>
          <w:p w14:paraId="78EE7E2B" w14:textId="77777777" w:rsidR="001264DC" w:rsidRDefault="001264DC">
            <w:pPr>
              <w:pStyle w:val="TAL"/>
              <w:rPr>
                <w:szCs w:val="18"/>
                <w:lang w:val="en-US" w:eastAsia="zh-CN"/>
              </w:rPr>
            </w:pPr>
            <w:r>
              <w:rPr>
                <w:szCs w:val="18"/>
                <w:lang w:val="en-US" w:eastAsia="zh-CN"/>
              </w:rPr>
              <w:t>This IE shall be included to report the offending IE which caused the rule activation failure, e.g. an unknown predefined rule name included in Activate Predefined Rules IE or an unknown Application ID in the PDI.</w:t>
            </w:r>
          </w:p>
          <w:p w14:paraId="706B2A09" w14:textId="77777777" w:rsidR="001264DC" w:rsidRDefault="001264DC">
            <w:pPr>
              <w:pStyle w:val="TAL"/>
              <w:rPr>
                <w:lang w:val="fr-FR"/>
              </w:rPr>
            </w:pPr>
            <w:proofErr w:type="spellStart"/>
            <w:r>
              <w:rPr>
                <w:lang w:val="fr-FR" w:eastAsia="zh-CN"/>
              </w:rPr>
              <w:t>Several</w:t>
            </w:r>
            <w:proofErr w:type="spellEnd"/>
            <w:r>
              <w:rPr>
                <w:lang w:val="fr-FR" w:eastAsia="zh-CN"/>
              </w:rPr>
              <w:t xml:space="preserve"> </w:t>
            </w:r>
            <w:proofErr w:type="spellStart"/>
            <w:r>
              <w:rPr>
                <w:lang w:val="fr-FR" w:eastAsia="zh-CN"/>
              </w:rPr>
              <w:t>IEs</w:t>
            </w:r>
            <w:proofErr w:type="spellEnd"/>
            <w:r>
              <w:rPr>
                <w:lang w:val="fr-FR" w:eastAsia="zh-CN"/>
              </w:rPr>
              <w:t xml:space="preserve"> </w:t>
            </w:r>
            <w:proofErr w:type="spellStart"/>
            <w:r>
              <w:rPr>
                <w:lang w:val="fr-FR" w:eastAsia="zh-CN"/>
              </w:rPr>
              <w:t>within</w:t>
            </w:r>
            <w:proofErr w:type="spellEnd"/>
            <w:r>
              <w:rPr>
                <w:lang w:val="fr-FR" w:eastAsia="zh-CN"/>
              </w:rPr>
              <w:t xml:space="preserve"> the </w:t>
            </w:r>
            <w:proofErr w:type="spellStart"/>
            <w:r>
              <w:rPr>
                <w:lang w:val="fr-FR" w:eastAsia="zh-CN"/>
              </w:rPr>
              <w:t>same</w:t>
            </w:r>
            <w:proofErr w:type="spellEnd"/>
            <w:r>
              <w:rPr>
                <w:lang w:val="fr-FR" w:eastAsia="zh-CN"/>
              </w:rPr>
              <w:t xml:space="preserve"> IE type </w:t>
            </w:r>
            <w:proofErr w:type="spellStart"/>
            <w:r>
              <w:rPr>
                <w:lang w:val="fr-FR" w:eastAsia="zh-CN"/>
              </w:rPr>
              <w:t>may</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present</w:t>
            </w:r>
            <w:proofErr w:type="spellEnd"/>
            <w:r>
              <w:rPr>
                <w:lang w:val="fr-FR" w:eastAsia="zh-CN"/>
              </w:rPr>
              <w:t xml:space="preserve"> to report multiple </w:t>
            </w:r>
            <w:proofErr w:type="spellStart"/>
            <w:r>
              <w:rPr>
                <w:lang w:val="fr-FR" w:eastAsia="zh-CN"/>
              </w:rPr>
              <w:t>offending</w:t>
            </w:r>
            <w:proofErr w:type="spellEnd"/>
            <w:r>
              <w:rPr>
                <w:lang w:val="fr-FR" w:eastAsia="zh-CN"/>
              </w:rPr>
              <w:t xml:space="preserve"> </w:t>
            </w:r>
            <w:proofErr w:type="spellStart"/>
            <w:r>
              <w:rPr>
                <w:lang w:val="fr-FR" w:eastAsia="zh-CN"/>
              </w:rPr>
              <w:t>IEs</w:t>
            </w:r>
            <w:proofErr w:type="spellEnd"/>
            <w:r>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A388332" w14:textId="77777777" w:rsidR="001264DC" w:rsidRDefault="001264DC">
            <w:pPr>
              <w:pStyle w:val="TAC"/>
              <w:rPr>
                <w:lang w:val="fr-FR"/>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50DEC9B" w14:textId="77777777" w:rsidR="001264DC" w:rsidRDefault="001264D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23ACF2C" w14:textId="77777777" w:rsidR="001264DC" w:rsidRDefault="001264DC">
            <w:pPr>
              <w:pStyle w:val="TAC"/>
              <w:rPr>
                <w:lang w:val="fr-FR"/>
              </w:rPr>
            </w:pPr>
            <w:r>
              <w:rPr>
                <w:lang w:val="en-US"/>
              </w:rPr>
              <w:t>X</w:t>
            </w:r>
          </w:p>
        </w:tc>
        <w:tc>
          <w:tcPr>
            <w:tcW w:w="400" w:type="dxa"/>
            <w:tcBorders>
              <w:top w:val="single" w:sz="4" w:space="0" w:color="auto"/>
              <w:left w:val="single" w:sz="4" w:space="0" w:color="auto"/>
              <w:bottom w:val="single" w:sz="4" w:space="0" w:color="auto"/>
              <w:right w:val="single" w:sz="4" w:space="0" w:color="auto"/>
            </w:tcBorders>
            <w:hideMark/>
          </w:tcPr>
          <w:p w14:paraId="652AB528" w14:textId="77777777" w:rsidR="001264DC" w:rsidRDefault="001264DC">
            <w:pPr>
              <w:pStyle w:val="TAC"/>
              <w:rPr>
                <w:lang w:val="fr-FR"/>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74A822" w14:textId="77777777" w:rsidR="001264DC" w:rsidRDefault="001264DC">
            <w:pPr>
              <w:pStyle w:val="TAC"/>
              <w:rPr>
                <w:lang w:val="fr-FR"/>
              </w:rPr>
            </w:pPr>
            <w:proofErr w:type="spellStart"/>
            <w:r>
              <w:rPr>
                <w:lang w:val="fr-FR"/>
              </w:rPr>
              <w:t>Offending</w:t>
            </w:r>
            <w:proofErr w:type="spellEnd"/>
            <w:r>
              <w:rPr>
                <w:lang w:val="fr-FR"/>
              </w:rPr>
              <w:t xml:space="preserve"> IE Information</w:t>
            </w:r>
          </w:p>
        </w:tc>
      </w:tr>
    </w:tbl>
    <w:p w14:paraId="2DAC97ED" w14:textId="77777777" w:rsidR="001264DC" w:rsidRDefault="001264DC" w:rsidP="001264DC">
      <w:pPr>
        <w:rPr>
          <w:lang w:val="sv-SE"/>
        </w:rPr>
      </w:pPr>
    </w:p>
    <w:p w14:paraId="514D2A66" w14:textId="77777777" w:rsidR="001264DC" w:rsidRDefault="001264DC" w:rsidP="001264DC">
      <w:pPr>
        <w:pStyle w:val="TH"/>
        <w:rPr>
          <w:lang w:val="en-US"/>
        </w:rPr>
      </w:pPr>
      <w:bookmarkStart w:id="55" w:name="_Hlk71461565"/>
      <w:r>
        <w:t xml:space="preserve">Table 7.5.3.1-3: </w:t>
      </w:r>
      <w:r>
        <w:rPr>
          <w:lang w:eastAsia="zh-CN"/>
        </w:rPr>
        <w:t xml:space="preserve">Created L2TP Session </w:t>
      </w:r>
      <w:r>
        <w:rPr>
          <w:lang w:val="en-US"/>
        </w:rPr>
        <w:t>IE</w:t>
      </w:r>
      <w:r>
        <w:t xml:space="preserve"> in the PFCP Session Establishment Response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1264DC" w14:paraId="2265250D"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86079F4" w14:textId="77777777" w:rsidR="001264DC" w:rsidRDefault="001264DC">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8333286" w14:textId="77777777" w:rsidR="001264DC" w:rsidRDefault="001264DC">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6F2610F3" w14:textId="77777777" w:rsidR="001264DC" w:rsidRDefault="001264DC">
            <w:pPr>
              <w:pStyle w:val="TAC"/>
              <w:rPr>
                <w:lang w:val="en-US" w:eastAsia="zh-CN"/>
              </w:rPr>
            </w:pPr>
            <w:r>
              <w:rPr>
                <w:lang w:eastAsia="zh-CN"/>
              </w:rPr>
              <w:t xml:space="preserve">Created L2TP Session </w:t>
            </w:r>
            <w:r>
              <w:rPr>
                <w:lang w:val="en-US"/>
              </w:rPr>
              <w:t xml:space="preserve">IE </w:t>
            </w:r>
            <w:r>
              <w:rPr>
                <w:lang w:val="en-US" w:eastAsia="zh-CN"/>
              </w:rPr>
              <w:t>Type = 279 (decimal)</w:t>
            </w:r>
          </w:p>
        </w:tc>
      </w:tr>
      <w:tr w:rsidR="001264DC" w14:paraId="1FFC3ECA"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D4B376C" w14:textId="77777777" w:rsidR="001264DC" w:rsidRDefault="001264DC">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999D996" w14:textId="77777777" w:rsidR="001264DC" w:rsidRDefault="001264DC">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4E3D47E7" w14:textId="77777777" w:rsidR="001264DC" w:rsidRDefault="001264DC">
            <w:pPr>
              <w:pStyle w:val="TAC"/>
              <w:rPr>
                <w:lang w:val="fr-FR"/>
              </w:rPr>
            </w:pPr>
            <w:proofErr w:type="spellStart"/>
            <w:r>
              <w:rPr>
                <w:lang w:val="fr-FR"/>
              </w:rPr>
              <w:t>Length</w:t>
            </w:r>
            <w:proofErr w:type="spellEnd"/>
            <w:r>
              <w:rPr>
                <w:lang w:val="fr-FR"/>
              </w:rPr>
              <w:t xml:space="preserve"> = n</w:t>
            </w:r>
          </w:p>
        </w:tc>
      </w:tr>
      <w:tr w:rsidR="001264DC" w14:paraId="7B7AAEC3" w14:textId="77777777" w:rsidTr="001264D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B018501" w14:textId="77777777" w:rsidR="001264DC" w:rsidRDefault="001264DC">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45844FC" w14:textId="77777777" w:rsidR="001264DC" w:rsidRDefault="001264DC">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95B7EA4" w14:textId="77777777" w:rsidR="001264DC" w:rsidRDefault="001264DC">
            <w:pPr>
              <w:pStyle w:val="TAH"/>
              <w:rPr>
                <w:lang w:val="fr-FR"/>
              </w:rPr>
            </w:pPr>
            <w:r>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46164699" w14:textId="77777777" w:rsidR="001264DC" w:rsidRDefault="001264DC">
            <w:pPr>
              <w:pStyle w:val="TAH"/>
              <w:rPr>
                <w:lang w:val="fr-FR"/>
              </w:rPr>
            </w:pPr>
            <w:proofErr w:type="spellStart"/>
            <w:r>
              <w:rPr>
                <w:lang w:val="fr-FR"/>
              </w:rPr>
              <w:t>Appl</w:t>
            </w:r>
            <w:proofErr w:type="spellEnd"/>
            <w:r>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F9F4082" w14:textId="77777777" w:rsidR="001264DC" w:rsidRDefault="001264DC">
            <w:pPr>
              <w:pStyle w:val="TAH"/>
              <w:rPr>
                <w:lang w:val="fr-FR"/>
              </w:rPr>
            </w:pPr>
            <w:r>
              <w:rPr>
                <w:lang w:val="fr-FR"/>
              </w:rPr>
              <w:t>IE Type</w:t>
            </w:r>
          </w:p>
        </w:tc>
      </w:tr>
      <w:tr w:rsidR="001264DC" w14:paraId="1584DA0B" w14:textId="77777777" w:rsidTr="00D0059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C8F727E" w14:textId="77777777" w:rsidR="001264DC" w:rsidRDefault="001264DC">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62804CC" w14:textId="77777777" w:rsidR="001264DC" w:rsidRDefault="001264DC">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84CC25B" w14:textId="77777777" w:rsidR="001264DC" w:rsidRDefault="001264DC">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3C8D208" w14:textId="77777777" w:rsidR="001264DC" w:rsidRDefault="001264DC">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A2E66DB" w14:textId="77777777" w:rsidR="001264DC" w:rsidRDefault="001264DC">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12CB341" w14:textId="77777777" w:rsidR="001264DC" w:rsidRDefault="001264DC">
            <w:pPr>
              <w:pStyle w:val="TAH"/>
              <w:rPr>
                <w:lang w:val="fr-FR"/>
              </w:rPr>
            </w:pPr>
            <w:proofErr w:type="spellStart"/>
            <w:r>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6AE59A54" w14:textId="77777777" w:rsidR="001264DC" w:rsidRDefault="001264DC">
            <w:pPr>
              <w:pStyle w:val="TAH"/>
              <w:rPr>
                <w:lang w:val="de-D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55E80EE" w14:textId="77777777" w:rsidR="001264DC" w:rsidRDefault="001264DC">
            <w:pPr>
              <w:spacing w:after="0"/>
              <w:rPr>
                <w:rFonts w:ascii="Arial" w:hAnsi="Arial"/>
                <w:b/>
                <w:sz w:val="18"/>
                <w:lang w:val="fr-FR"/>
              </w:rPr>
            </w:pPr>
          </w:p>
        </w:tc>
      </w:tr>
      <w:tr w:rsidR="001264DC" w14:paraId="0504AAB0"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hideMark/>
          </w:tcPr>
          <w:p w14:paraId="24AD9896" w14:textId="77777777" w:rsidR="001264DC" w:rsidRDefault="001264DC">
            <w:pPr>
              <w:pStyle w:val="TAL"/>
            </w:pPr>
            <w:r>
              <w:t>DNS Server Address</w:t>
            </w:r>
          </w:p>
        </w:tc>
        <w:tc>
          <w:tcPr>
            <w:tcW w:w="336" w:type="dxa"/>
            <w:tcBorders>
              <w:top w:val="single" w:sz="4" w:space="0" w:color="auto"/>
              <w:left w:val="single" w:sz="4" w:space="0" w:color="auto"/>
              <w:bottom w:val="single" w:sz="4" w:space="0" w:color="auto"/>
              <w:right w:val="single" w:sz="4" w:space="0" w:color="auto"/>
            </w:tcBorders>
            <w:hideMark/>
          </w:tcPr>
          <w:p w14:paraId="32C37BFF" w14:textId="77777777" w:rsidR="001264DC" w:rsidRDefault="001264DC">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1078C6BF" w14:textId="77777777" w:rsidR="001264DC" w:rsidRDefault="001264DC">
            <w:pPr>
              <w:pStyle w:val="TAL"/>
              <w:rPr>
                <w:lang w:eastAsia="zh-CN"/>
              </w:rPr>
            </w:pPr>
            <w:r>
              <w:rPr>
                <w:lang w:eastAsia="zh-CN"/>
              </w:rPr>
              <w:t>This IE may be present to include a DNS server address.</w:t>
            </w:r>
          </w:p>
          <w:p w14:paraId="046D5074" w14:textId="77777777" w:rsidR="001264DC" w:rsidRDefault="001264DC">
            <w:pPr>
              <w:pStyle w:val="TAL"/>
              <w:rPr>
                <w:lang w:eastAsia="zh-CN"/>
              </w:rPr>
            </w:pPr>
          </w:p>
          <w:p w14:paraId="70B4150E" w14:textId="77777777" w:rsidR="001264DC" w:rsidRDefault="001264DC">
            <w:pPr>
              <w:pStyle w:val="TAL"/>
              <w:rPr>
                <w:lang w:eastAsia="zh-CN"/>
              </w:rPr>
            </w:pPr>
            <w:r>
              <w:rPr>
                <w:lang w:eastAsia="zh-CN"/>
              </w:rPr>
              <w:t>Several IEs with the same IE type may be present to represent multiple DNS server addresses.</w:t>
            </w:r>
          </w:p>
          <w:p w14:paraId="4798ACA7" w14:textId="77777777" w:rsidR="001264DC" w:rsidRDefault="001264DC">
            <w:pPr>
              <w:pStyle w:val="TAL"/>
              <w:rPr>
                <w:lang w:eastAsia="zh-CN"/>
              </w:rPr>
            </w:pPr>
          </w:p>
          <w:p w14:paraId="4724522B" w14:textId="77777777" w:rsidR="001264DC" w:rsidRDefault="001264DC">
            <w:pPr>
              <w:pStyle w:val="TAL"/>
              <w:rPr>
                <w:lang w:eastAsia="zh-CN"/>
              </w:rPr>
            </w:pPr>
            <w:r>
              <w:t>The order of the IEs in the message indicates the priority, i.e. the first IE shall contain the primary DNS server address and the second IE shall contain the secondary DNS server address.</w:t>
            </w:r>
          </w:p>
          <w:p w14:paraId="57710ABF" w14:textId="77777777" w:rsidR="001264DC" w:rsidRDefault="001264D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6B61409" w14:textId="77777777" w:rsidR="001264DC" w:rsidRDefault="001264D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22B5E29" w14:textId="77777777" w:rsidR="001264DC" w:rsidRDefault="001264D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4C809E9" w14:textId="77777777" w:rsidR="001264DC" w:rsidRDefault="001264DC">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49310044" w14:textId="77777777" w:rsidR="001264DC" w:rsidRDefault="001264DC">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7E41B9F" w14:textId="77777777" w:rsidR="001264DC" w:rsidRDefault="001264DC">
            <w:pPr>
              <w:pStyle w:val="TAC"/>
            </w:pPr>
            <w:r>
              <w:t>DNS Server Address</w:t>
            </w:r>
          </w:p>
        </w:tc>
      </w:tr>
      <w:tr w:rsidR="001264DC" w14:paraId="007F8711"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hideMark/>
          </w:tcPr>
          <w:p w14:paraId="1F14C23C" w14:textId="77777777" w:rsidR="001264DC" w:rsidRDefault="001264DC">
            <w:pPr>
              <w:pStyle w:val="TAL"/>
            </w:pPr>
            <w:r>
              <w:t>NBNS Server Address</w:t>
            </w:r>
          </w:p>
        </w:tc>
        <w:tc>
          <w:tcPr>
            <w:tcW w:w="336" w:type="dxa"/>
            <w:tcBorders>
              <w:top w:val="single" w:sz="4" w:space="0" w:color="auto"/>
              <w:left w:val="single" w:sz="4" w:space="0" w:color="auto"/>
              <w:bottom w:val="single" w:sz="4" w:space="0" w:color="auto"/>
              <w:right w:val="single" w:sz="4" w:space="0" w:color="auto"/>
            </w:tcBorders>
            <w:hideMark/>
          </w:tcPr>
          <w:p w14:paraId="7A6C3649" w14:textId="77777777" w:rsidR="001264DC" w:rsidRDefault="001264DC">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246B7B18" w14:textId="77777777" w:rsidR="001264DC" w:rsidRDefault="001264DC">
            <w:pPr>
              <w:pStyle w:val="TAL"/>
              <w:rPr>
                <w:lang w:eastAsia="zh-CN"/>
              </w:rPr>
            </w:pPr>
            <w:r>
              <w:rPr>
                <w:lang w:eastAsia="zh-CN"/>
              </w:rPr>
              <w:t>This IE may be present to include a NBNS server address.</w:t>
            </w:r>
          </w:p>
          <w:p w14:paraId="4A5E02D6" w14:textId="77777777" w:rsidR="001264DC" w:rsidRDefault="001264DC">
            <w:pPr>
              <w:pStyle w:val="TAL"/>
              <w:rPr>
                <w:lang w:eastAsia="zh-CN"/>
              </w:rPr>
            </w:pPr>
            <w:r>
              <w:rPr>
                <w:lang w:eastAsia="zh-CN"/>
              </w:rPr>
              <w:t>Several IEs with the same IE type may be present to represent multiple NBNS server addresses.</w:t>
            </w:r>
          </w:p>
          <w:p w14:paraId="139FB1A6" w14:textId="77777777" w:rsidR="001264DC" w:rsidRDefault="001264DC">
            <w:pPr>
              <w:pStyle w:val="TAL"/>
              <w:rPr>
                <w:lang w:eastAsia="zh-CN"/>
              </w:rPr>
            </w:pPr>
          </w:p>
          <w:p w14:paraId="706EE1FA" w14:textId="77777777" w:rsidR="001264DC" w:rsidRDefault="001264DC">
            <w:pPr>
              <w:pStyle w:val="TAL"/>
              <w:rPr>
                <w:lang w:eastAsia="zh-CN"/>
              </w:rPr>
            </w:pPr>
            <w:r>
              <w:t xml:space="preserve">The order of the IEs in the message indicates the priority, i.e. the first IE shall contain the primary </w:t>
            </w:r>
            <w:r>
              <w:rPr>
                <w:lang w:eastAsia="zh-CN"/>
              </w:rPr>
              <w:t xml:space="preserve">NBNS server </w:t>
            </w:r>
            <w:r>
              <w:t xml:space="preserve">address and the second IE shall contain the secondary </w:t>
            </w:r>
            <w:r>
              <w:rPr>
                <w:lang w:eastAsia="zh-CN"/>
              </w:rPr>
              <w:t xml:space="preserve">NBNS server </w:t>
            </w:r>
            <w:r>
              <w:t>address.</w:t>
            </w:r>
          </w:p>
          <w:p w14:paraId="68E02842" w14:textId="77777777" w:rsidR="001264DC" w:rsidRDefault="001264D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A75504D" w14:textId="77777777" w:rsidR="001264DC" w:rsidRDefault="001264D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196A27F" w14:textId="77777777" w:rsidR="001264DC" w:rsidRDefault="001264D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AE493D1" w14:textId="77777777" w:rsidR="001264DC" w:rsidRDefault="001264DC">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7E077CCF" w14:textId="77777777" w:rsidR="001264DC" w:rsidRDefault="001264DC">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04C0C46" w14:textId="77777777" w:rsidR="001264DC" w:rsidRDefault="001264DC">
            <w:pPr>
              <w:pStyle w:val="TAC"/>
            </w:pPr>
            <w:r>
              <w:t>NBNS Server Address</w:t>
            </w:r>
          </w:p>
        </w:tc>
        <w:bookmarkEnd w:id="55"/>
      </w:tr>
      <w:tr w:rsidR="00D00597" w14:paraId="071BEC64" w14:textId="77777777" w:rsidTr="001264DC">
        <w:trPr>
          <w:jc w:val="center"/>
          <w:ins w:id="56" w:author="Frank Yong Yang 2021-06 v2" w:date="2021-08-03T16:06:00Z"/>
        </w:trPr>
        <w:tc>
          <w:tcPr>
            <w:tcW w:w="1560" w:type="dxa"/>
            <w:tcBorders>
              <w:top w:val="single" w:sz="4" w:space="0" w:color="auto"/>
              <w:left w:val="single" w:sz="4" w:space="0" w:color="auto"/>
              <w:bottom w:val="single" w:sz="4" w:space="0" w:color="auto"/>
              <w:right w:val="single" w:sz="4" w:space="0" w:color="auto"/>
            </w:tcBorders>
          </w:tcPr>
          <w:p w14:paraId="4681CF00" w14:textId="47232B65" w:rsidR="00D00597" w:rsidRDefault="00D00597" w:rsidP="00D00597">
            <w:pPr>
              <w:pStyle w:val="TAL"/>
              <w:rPr>
                <w:ins w:id="57" w:author="Frank Yong Yang 2021-06 v2" w:date="2021-08-03T16:06:00Z"/>
              </w:rPr>
            </w:pPr>
            <w:ins w:id="58" w:author="Frank Yong Yang 2021-06 v2" w:date="2021-08-03T16:06:00Z">
              <w:r>
                <w:t>LNS Address</w:t>
              </w:r>
            </w:ins>
          </w:p>
        </w:tc>
        <w:tc>
          <w:tcPr>
            <w:tcW w:w="336" w:type="dxa"/>
            <w:tcBorders>
              <w:top w:val="single" w:sz="4" w:space="0" w:color="auto"/>
              <w:left w:val="single" w:sz="4" w:space="0" w:color="auto"/>
              <w:bottom w:val="single" w:sz="4" w:space="0" w:color="auto"/>
              <w:right w:val="single" w:sz="4" w:space="0" w:color="auto"/>
            </w:tcBorders>
          </w:tcPr>
          <w:p w14:paraId="7CEF05A4" w14:textId="543D6386" w:rsidR="00D00597" w:rsidRDefault="00D00597" w:rsidP="00D00597">
            <w:pPr>
              <w:pStyle w:val="TAL"/>
              <w:jc w:val="center"/>
              <w:rPr>
                <w:ins w:id="59" w:author="Frank Yong Yang 2021-06 v2" w:date="2021-08-03T16:06:00Z"/>
                <w:szCs w:val="18"/>
                <w:lang w:val="fr-FR" w:eastAsia="zh-CN"/>
              </w:rPr>
            </w:pPr>
            <w:ins w:id="60" w:author="Frank Yong Yang 2021-06 v2" w:date="2021-08-03T16:06:00Z">
              <w:r>
                <w:rPr>
                  <w:szCs w:val="18"/>
                  <w:lang w:val="fr-FR"/>
                </w:rPr>
                <w:t>O</w:t>
              </w:r>
            </w:ins>
          </w:p>
        </w:tc>
        <w:tc>
          <w:tcPr>
            <w:tcW w:w="4670" w:type="dxa"/>
            <w:tcBorders>
              <w:top w:val="single" w:sz="4" w:space="0" w:color="auto"/>
              <w:left w:val="single" w:sz="4" w:space="0" w:color="auto"/>
              <w:bottom w:val="single" w:sz="4" w:space="0" w:color="auto"/>
              <w:right w:val="single" w:sz="4" w:space="0" w:color="auto"/>
            </w:tcBorders>
          </w:tcPr>
          <w:p w14:paraId="02B91A74" w14:textId="66F435D6" w:rsidR="00D00597" w:rsidRDefault="00D00597" w:rsidP="00D00597">
            <w:pPr>
              <w:pStyle w:val="TAL"/>
              <w:rPr>
                <w:ins w:id="61" w:author="Frank Yong Yang 2021-06 v2" w:date="2021-08-03T16:06:00Z"/>
              </w:rPr>
            </w:pPr>
            <w:ins w:id="62" w:author="Frank Yong Yang 2021-06 v2" w:date="2021-08-03T16:06:00Z">
              <w:r>
                <w:t>This IE may be present to include the used Tunnel Server Endpoint, i.e.</w:t>
              </w:r>
            </w:ins>
            <w:ins w:id="63" w:author="Frank Yong Yang 2021-06 v3" w:date="2021-08-09T13:18:00Z">
              <w:r w:rsidR="007A64CB">
                <w:t>, the</w:t>
              </w:r>
            </w:ins>
            <w:ins w:id="64" w:author="Frank Yong Yang 2021-06 v2" w:date="2021-08-03T16:06:00Z">
              <w:r>
                <w:t xml:space="preserve"> LNS IP address, for the PFCP Sessio</w:t>
              </w:r>
            </w:ins>
            <w:ins w:id="65" w:author="Frank Yong Yang 2021-06 v2" w:date="2021-08-03T16:07:00Z">
              <w:r>
                <w:t>n</w:t>
              </w:r>
            </w:ins>
            <w:ins w:id="66" w:author="Frank Yong Yang 2021-06 v2" w:date="2021-08-03T16:06:00Z">
              <w:r>
                <w:t>.</w:t>
              </w:r>
            </w:ins>
          </w:p>
          <w:p w14:paraId="78B87231" w14:textId="77777777" w:rsidR="00D00597" w:rsidRDefault="00D00597" w:rsidP="00D00597">
            <w:pPr>
              <w:pStyle w:val="TAL"/>
              <w:rPr>
                <w:ins w:id="67" w:author="Frank Yong Yang 2021-06 v2" w:date="2021-08-03T16:06:00Z"/>
                <w:lang w:eastAsia="zh-CN"/>
              </w:rPr>
            </w:pPr>
          </w:p>
        </w:tc>
        <w:tc>
          <w:tcPr>
            <w:tcW w:w="370" w:type="dxa"/>
            <w:tcBorders>
              <w:top w:val="single" w:sz="4" w:space="0" w:color="auto"/>
              <w:left w:val="single" w:sz="4" w:space="0" w:color="auto"/>
              <w:bottom w:val="single" w:sz="4" w:space="0" w:color="auto"/>
              <w:right w:val="single" w:sz="4" w:space="0" w:color="auto"/>
            </w:tcBorders>
          </w:tcPr>
          <w:p w14:paraId="5701A754" w14:textId="12387A35" w:rsidR="00D00597" w:rsidRDefault="00D00597" w:rsidP="00D00597">
            <w:pPr>
              <w:pStyle w:val="TAC"/>
              <w:rPr>
                <w:ins w:id="68" w:author="Frank Yong Yang 2021-06 v2" w:date="2021-08-03T16:06:00Z"/>
                <w:lang w:val="fr-FR"/>
              </w:rPr>
            </w:pPr>
            <w:ins w:id="69" w:author="Frank Yong Yang 2021-06 v2" w:date="2021-08-03T16:06:00Z">
              <w:r>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757D2026" w14:textId="1BB50139" w:rsidR="00D00597" w:rsidRDefault="00D00597" w:rsidP="00D00597">
            <w:pPr>
              <w:pStyle w:val="TAC"/>
              <w:rPr>
                <w:ins w:id="70" w:author="Frank Yong Yang 2021-06 v2" w:date="2021-08-03T16:06:00Z"/>
                <w:lang w:val="fr-FR"/>
              </w:rPr>
            </w:pPr>
            <w:ins w:id="71" w:author="Frank Yong Yang 2021-06 v2" w:date="2021-08-03T16:06:00Z">
              <w:r>
                <w:rPr>
                  <w:lang w:val="fr-FR"/>
                </w:rPr>
                <w:t>X</w:t>
              </w:r>
            </w:ins>
          </w:p>
        </w:tc>
        <w:tc>
          <w:tcPr>
            <w:tcW w:w="370" w:type="dxa"/>
            <w:tcBorders>
              <w:top w:val="single" w:sz="4" w:space="0" w:color="auto"/>
              <w:left w:val="single" w:sz="4" w:space="0" w:color="auto"/>
              <w:bottom w:val="single" w:sz="4" w:space="0" w:color="auto"/>
              <w:right w:val="single" w:sz="4" w:space="0" w:color="auto"/>
            </w:tcBorders>
          </w:tcPr>
          <w:p w14:paraId="5C473B74" w14:textId="09FCBA82" w:rsidR="00D00597" w:rsidRDefault="00D00597" w:rsidP="00D00597">
            <w:pPr>
              <w:pStyle w:val="TAC"/>
              <w:rPr>
                <w:ins w:id="72" w:author="Frank Yong Yang 2021-06 v2" w:date="2021-08-03T16:06:00Z"/>
                <w:lang w:val="fr-FR"/>
              </w:rPr>
            </w:pPr>
            <w:ins w:id="73" w:author="Frank Yong Yang 2021-06 v2" w:date="2021-08-03T16:06:00Z">
              <w:r>
                <w:rPr>
                  <w:lang w:val="fr-FR"/>
                </w:rPr>
                <w:t>-</w:t>
              </w:r>
            </w:ins>
          </w:p>
        </w:tc>
        <w:tc>
          <w:tcPr>
            <w:tcW w:w="400" w:type="dxa"/>
            <w:tcBorders>
              <w:top w:val="single" w:sz="4" w:space="0" w:color="auto"/>
              <w:left w:val="single" w:sz="4" w:space="0" w:color="auto"/>
              <w:bottom w:val="single" w:sz="4" w:space="0" w:color="auto"/>
              <w:right w:val="single" w:sz="4" w:space="0" w:color="auto"/>
            </w:tcBorders>
          </w:tcPr>
          <w:p w14:paraId="33C0AF7A" w14:textId="3F8BB5B0" w:rsidR="00D00597" w:rsidRDefault="00D00597" w:rsidP="00D00597">
            <w:pPr>
              <w:pStyle w:val="TAC"/>
              <w:rPr>
                <w:ins w:id="74" w:author="Frank Yong Yang 2021-06 v2" w:date="2021-08-03T16:06:00Z"/>
                <w:lang w:val="de-DE"/>
              </w:rPr>
            </w:pPr>
            <w:ins w:id="75" w:author="Frank Yong Yang 2021-06 v2" w:date="2021-08-03T16:06:00Z">
              <w:r>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0218A91A" w14:textId="6DC5FE12" w:rsidR="00D00597" w:rsidRDefault="00D00597" w:rsidP="00D00597">
            <w:pPr>
              <w:pStyle w:val="TAC"/>
              <w:rPr>
                <w:ins w:id="76" w:author="Frank Yong Yang 2021-06 v2" w:date="2021-08-03T16:06:00Z"/>
              </w:rPr>
            </w:pPr>
            <w:ins w:id="77" w:author="Frank Yong Yang 2021-06 v2" w:date="2021-08-03T16:06:00Z">
              <w:r>
                <w:t>LNS Address</w:t>
              </w:r>
            </w:ins>
          </w:p>
        </w:tc>
      </w:tr>
    </w:tbl>
    <w:p w14:paraId="54CDBA83" w14:textId="480156C8" w:rsidR="009A327F" w:rsidRDefault="009A327F">
      <w:pPr>
        <w:rPr>
          <w:noProof/>
        </w:rPr>
      </w:pPr>
    </w:p>
    <w:p w14:paraId="766B1451" w14:textId="77777777" w:rsidR="001264DC" w:rsidRPr="00D25ED4" w:rsidRDefault="001264DC">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05EB95EE"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B9C170" w14:textId="77777777" w:rsidR="00D21B75" w:rsidRDefault="00D21B75">
      <w:r>
        <w:separator/>
      </w:r>
    </w:p>
  </w:endnote>
  <w:endnote w:type="continuationSeparator" w:id="0">
    <w:p w14:paraId="07E3B298" w14:textId="77777777" w:rsidR="00D21B75" w:rsidRDefault="00D21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1264DC" w:rsidRDefault="001264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1264DC" w:rsidRDefault="001264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1264DC" w:rsidRDefault="001264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67035D" w14:textId="77777777" w:rsidR="00D21B75" w:rsidRDefault="00D21B75">
      <w:r>
        <w:separator/>
      </w:r>
    </w:p>
  </w:footnote>
  <w:footnote w:type="continuationSeparator" w:id="0">
    <w:p w14:paraId="00C0D182" w14:textId="77777777" w:rsidR="00D21B75" w:rsidRDefault="00D21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264DC" w:rsidRDefault="001264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1264DC" w:rsidRDefault="001264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1264DC" w:rsidRDefault="001264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264DC" w:rsidRDefault="001264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264DC" w:rsidRDefault="001264D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264DC" w:rsidRDefault="001264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宋体"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364970"/>
    <w:multiLevelType w:val="hybridMultilevel"/>
    <w:tmpl w:val="2DDA4D7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4"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AF0790"/>
    <w:multiLevelType w:val="hybridMultilevel"/>
    <w:tmpl w:val="AA54EF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1"/>
  </w:num>
  <w:num w:numId="3">
    <w:abstractNumId w:val="25"/>
  </w:num>
  <w:num w:numId="4">
    <w:abstractNumId w:val="11"/>
  </w:num>
  <w:num w:numId="5">
    <w:abstractNumId w:val="21"/>
  </w:num>
  <w:num w:numId="6">
    <w:abstractNumId w:val="28"/>
  </w:num>
  <w:num w:numId="7">
    <w:abstractNumId w:val="25"/>
  </w:num>
  <w:num w:numId="8">
    <w:abstractNumId w:val="22"/>
  </w:num>
  <w:num w:numId="9">
    <w:abstractNumId w:val="20"/>
  </w:num>
  <w:num w:numId="10">
    <w:abstractNumId w:val="10"/>
  </w:num>
  <w:num w:numId="11">
    <w:abstractNumId w:val="26"/>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1"/>
  </w:num>
  <w:num w:numId="16">
    <w:abstractNumId w:val="30"/>
  </w:num>
  <w:num w:numId="17">
    <w:abstractNumId w:val="16"/>
  </w:num>
  <w:num w:numId="18">
    <w:abstractNumId w:val="29"/>
  </w:num>
  <w:num w:numId="19">
    <w:abstractNumId w:val="14"/>
  </w:num>
  <w:num w:numId="20">
    <w:abstractNumId w:val="12"/>
  </w:num>
  <w:num w:numId="21">
    <w:abstractNumId w:val="38"/>
  </w:num>
  <w:num w:numId="22">
    <w:abstractNumId w:val="36"/>
  </w:num>
  <w:num w:numId="23">
    <w:abstractNumId w:val="9"/>
  </w:num>
  <w:num w:numId="24">
    <w:abstractNumId w:val="13"/>
  </w:num>
  <w:num w:numId="25">
    <w:abstractNumId w:val="18"/>
  </w:num>
  <w:num w:numId="26">
    <w:abstractNumId w:val="17"/>
  </w:num>
  <w:num w:numId="27">
    <w:abstractNumId w:val="34"/>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3"/>
  </w:num>
  <w:num w:numId="36">
    <w:abstractNumId w:val="35"/>
  </w:num>
  <w:num w:numId="37">
    <w:abstractNumId w:val="27"/>
  </w:num>
  <w:num w:numId="38">
    <w:abstractNumId w:val="24"/>
  </w:num>
  <w:num w:numId="39">
    <w:abstractNumId w:val="15"/>
  </w:num>
  <w:num w:numId="40">
    <w:abstractNumId w:val="37"/>
  </w:num>
  <w:num w:numId="41">
    <w:abstractNumId w:val="32"/>
  </w:num>
  <w:num w:numId="42">
    <w:abstractNumId w:val="39"/>
  </w:num>
  <w:num w:numId="43">
    <w:abstractNumId w:val="23"/>
  </w:num>
  <w:num w:numId="44">
    <w:abstractNumId w:val="39"/>
  </w:num>
  <w:num w:numId="45">
    <w:abstractNumId w:val="23"/>
  </w:num>
  <w:num w:numId="46">
    <w:abstractNumId w:val="39"/>
  </w:num>
  <w:num w:numId="47">
    <w:abstractNumId w:val="19"/>
  </w:num>
  <w:num w:numId="48">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Yong Yang 2021-06 v2">
    <w15:presenceInfo w15:providerId="None" w15:userId="Frank Yong Yang 2021-06 v2"/>
  </w15:person>
  <w15:person w15:author="Frank Yong Yang 2021-06 v3">
    <w15:presenceInfo w15:providerId="None" w15:userId="Frank Yong Yang 2021-06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33AFD"/>
    <w:rsid w:val="00044DBF"/>
    <w:rsid w:val="00055A52"/>
    <w:rsid w:val="00061637"/>
    <w:rsid w:val="000628F9"/>
    <w:rsid w:val="00071D28"/>
    <w:rsid w:val="000758A0"/>
    <w:rsid w:val="00080388"/>
    <w:rsid w:val="00081EFC"/>
    <w:rsid w:val="000837D9"/>
    <w:rsid w:val="00084B86"/>
    <w:rsid w:val="00085540"/>
    <w:rsid w:val="00087360"/>
    <w:rsid w:val="00090168"/>
    <w:rsid w:val="000929AD"/>
    <w:rsid w:val="000934A5"/>
    <w:rsid w:val="000957E9"/>
    <w:rsid w:val="00097653"/>
    <w:rsid w:val="000979FA"/>
    <w:rsid w:val="000A09C8"/>
    <w:rsid w:val="000A2681"/>
    <w:rsid w:val="000A531F"/>
    <w:rsid w:val="000A6394"/>
    <w:rsid w:val="000B166D"/>
    <w:rsid w:val="000B2621"/>
    <w:rsid w:val="000B6634"/>
    <w:rsid w:val="000B7FED"/>
    <w:rsid w:val="000C038A"/>
    <w:rsid w:val="000C6598"/>
    <w:rsid w:val="000C6942"/>
    <w:rsid w:val="000D14A1"/>
    <w:rsid w:val="000D241D"/>
    <w:rsid w:val="000D44B3"/>
    <w:rsid w:val="000F1FB9"/>
    <w:rsid w:val="00100541"/>
    <w:rsid w:val="00106F57"/>
    <w:rsid w:val="0011290E"/>
    <w:rsid w:val="001153E0"/>
    <w:rsid w:val="001206E5"/>
    <w:rsid w:val="00120857"/>
    <w:rsid w:val="001264DC"/>
    <w:rsid w:val="00126691"/>
    <w:rsid w:val="001409C2"/>
    <w:rsid w:val="0014518B"/>
    <w:rsid w:val="00145D43"/>
    <w:rsid w:val="00153BF2"/>
    <w:rsid w:val="00155EE0"/>
    <w:rsid w:val="00160911"/>
    <w:rsid w:val="00164E97"/>
    <w:rsid w:val="00167EB7"/>
    <w:rsid w:val="00170532"/>
    <w:rsid w:val="001714D5"/>
    <w:rsid w:val="001721AE"/>
    <w:rsid w:val="0019054B"/>
    <w:rsid w:val="0019163F"/>
    <w:rsid w:val="00192C46"/>
    <w:rsid w:val="00193F12"/>
    <w:rsid w:val="00194320"/>
    <w:rsid w:val="001A08B3"/>
    <w:rsid w:val="001A51EC"/>
    <w:rsid w:val="001A72CC"/>
    <w:rsid w:val="001A7B60"/>
    <w:rsid w:val="001B52F0"/>
    <w:rsid w:val="001B7A65"/>
    <w:rsid w:val="001C2CE6"/>
    <w:rsid w:val="001C5DB6"/>
    <w:rsid w:val="001D218E"/>
    <w:rsid w:val="001D3F18"/>
    <w:rsid w:val="001D6DB2"/>
    <w:rsid w:val="001E3FBE"/>
    <w:rsid w:val="001E41F3"/>
    <w:rsid w:val="001E4275"/>
    <w:rsid w:val="001F026A"/>
    <w:rsid w:val="001F1BD2"/>
    <w:rsid w:val="001F2279"/>
    <w:rsid w:val="001F2926"/>
    <w:rsid w:val="00212C1B"/>
    <w:rsid w:val="00221B6F"/>
    <w:rsid w:val="002247BC"/>
    <w:rsid w:val="00243608"/>
    <w:rsid w:val="002478AC"/>
    <w:rsid w:val="0026004D"/>
    <w:rsid w:val="002640DD"/>
    <w:rsid w:val="002654E8"/>
    <w:rsid w:val="002659C6"/>
    <w:rsid w:val="00275D12"/>
    <w:rsid w:val="00284FEB"/>
    <w:rsid w:val="002860C4"/>
    <w:rsid w:val="00291885"/>
    <w:rsid w:val="00292523"/>
    <w:rsid w:val="0029289F"/>
    <w:rsid w:val="0029340E"/>
    <w:rsid w:val="002A200C"/>
    <w:rsid w:val="002A6D5B"/>
    <w:rsid w:val="002B3353"/>
    <w:rsid w:val="002B5741"/>
    <w:rsid w:val="002B5B93"/>
    <w:rsid w:val="002C38EA"/>
    <w:rsid w:val="002D0E3D"/>
    <w:rsid w:val="002E2478"/>
    <w:rsid w:val="002E472E"/>
    <w:rsid w:val="002E7DD9"/>
    <w:rsid w:val="002F4337"/>
    <w:rsid w:val="0030038D"/>
    <w:rsid w:val="00305409"/>
    <w:rsid w:val="003061DC"/>
    <w:rsid w:val="00312A4A"/>
    <w:rsid w:val="00315E58"/>
    <w:rsid w:val="003201F1"/>
    <w:rsid w:val="0032033A"/>
    <w:rsid w:val="003206C2"/>
    <w:rsid w:val="00320F2F"/>
    <w:rsid w:val="00341147"/>
    <w:rsid w:val="003473AF"/>
    <w:rsid w:val="003609EF"/>
    <w:rsid w:val="00361411"/>
    <w:rsid w:val="0036231A"/>
    <w:rsid w:val="00363903"/>
    <w:rsid w:val="00364A1F"/>
    <w:rsid w:val="00364DD0"/>
    <w:rsid w:val="00365298"/>
    <w:rsid w:val="003652A9"/>
    <w:rsid w:val="00374DD4"/>
    <w:rsid w:val="00377969"/>
    <w:rsid w:val="0038322C"/>
    <w:rsid w:val="003872BC"/>
    <w:rsid w:val="00395C93"/>
    <w:rsid w:val="00395FC8"/>
    <w:rsid w:val="003A260C"/>
    <w:rsid w:val="003B3782"/>
    <w:rsid w:val="003C221D"/>
    <w:rsid w:val="003D3C34"/>
    <w:rsid w:val="003D454E"/>
    <w:rsid w:val="003D4A1B"/>
    <w:rsid w:val="003E1A36"/>
    <w:rsid w:val="003E72B5"/>
    <w:rsid w:val="003F1AA9"/>
    <w:rsid w:val="003F6FB2"/>
    <w:rsid w:val="004001A2"/>
    <w:rsid w:val="00406102"/>
    <w:rsid w:val="00407246"/>
    <w:rsid w:val="00407310"/>
    <w:rsid w:val="00410371"/>
    <w:rsid w:val="00423DA3"/>
    <w:rsid w:val="004242F1"/>
    <w:rsid w:val="004256E7"/>
    <w:rsid w:val="00425D25"/>
    <w:rsid w:val="00434491"/>
    <w:rsid w:val="00452768"/>
    <w:rsid w:val="004579D9"/>
    <w:rsid w:val="00462F12"/>
    <w:rsid w:val="004636ED"/>
    <w:rsid w:val="0046681E"/>
    <w:rsid w:val="004718DC"/>
    <w:rsid w:val="004761E5"/>
    <w:rsid w:val="004775C2"/>
    <w:rsid w:val="004836E2"/>
    <w:rsid w:val="00490D39"/>
    <w:rsid w:val="0049164F"/>
    <w:rsid w:val="004A415F"/>
    <w:rsid w:val="004A5389"/>
    <w:rsid w:val="004B0A87"/>
    <w:rsid w:val="004B2ECA"/>
    <w:rsid w:val="004B34DA"/>
    <w:rsid w:val="004B75B7"/>
    <w:rsid w:val="004C09B2"/>
    <w:rsid w:val="004C498F"/>
    <w:rsid w:val="004D19FF"/>
    <w:rsid w:val="004D3182"/>
    <w:rsid w:val="004E2810"/>
    <w:rsid w:val="004E74FE"/>
    <w:rsid w:val="004F35DF"/>
    <w:rsid w:val="004F42CD"/>
    <w:rsid w:val="004F4B7E"/>
    <w:rsid w:val="004F5CC6"/>
    <w:rsid w:val="005022D1"/>
    <w:rsid w:val="00506AA5"/>
    <w:rsid w:val="0051580D"/>
    <w:rsid w:val="00523B65"/>
    <w:rsid w:val="005259AC"/>
    <w:rsid w:val="00533004"/>
    <w:rsid w:val="00542B94"/>
    <w:rsid w:val="00547111"/>
    <w:rsid w:val="00554571"/>
    <w:rsid w:val="00560067"/>
    <w:rsid w:val="0056720C"/>
    <w:rsid w:val="00570350"/>
    <w:rsid w:val="0057168B"/>
    <w:rsid w:val="00572C6F"/>
    <w:rsid w:val="00572E61"/>
    <w:rsid w:val="0057715D"/>
    <w:rsid w:val="00586C6A"/>
    <w:rsid w:val="00591C6C"/>
    <w:rsid w:val="00591ED3"/>
    <w:rsid w:val="00592D74"/>
    <w:rsid w:val="00597D99"/>
    <w:rsid w:val="005A5F0F"/>
    <w:rsid w:val="005D3AE4"/>
    <w:rsid w:val="005E0F2C"/>
    <w:rsid w:val="005E0F4F"/>
    <w:rsid w:val="005E2C44"/>
    <w:rsid w:val="005E5CDC"/>
    <w:rsid w:val="005E5F66"/>
    <w:rsid w:val="005E607A"/>
    <w:rsid w:val="0061209E"/>
    <w:rsid w:val="006129C3"/>
    <w:rsid w:val="00617480"/>
    <w:rsid w:val="006207F3"/>
    <w:rsid w:val="00621188"/>
    <w:rsid w:val="00621786"/>
    <w:rsid w:val="006257ED"/>
    <w:rsid w:val="00627225"/>
    <w:rsid w:val="00631009"/>
    <w:rsid w:val="006312EC"/>
    <w:rsid w:val="00631AC4"/>
    <w:rsid w:val="0063200E"/>
    <w:rsid w:val="00632B75"/>
    <w:rsid w:val="00632BD7"/>
    <w:rsid w:val="00632BF1"/>
    <w:rsid w:val="006355F6"/>
    <w:rsid w:val="00637898"/>
    <w:rsid w:val="00642070"/>
    <w:rsid w:val="00644AB8"/>
    <w:rsid w:val="00647FA7"/>
    <w:rsid w:val="006527DF"/>
    <w:rsid w:val="00660BF2"/>
    <w:rsid w:val="006614FE"/>
    <w:rsid w:val="0066396B"/>
    <w:rsid w:val="0066400A"/>
    <w:rsid w:val="00665C47"/>
    <w:rsid w:val="006664C0"/>
    <w:rsid w:val="00670AA9"/>
    <w:rsid w:val="00671D36"/>
    <w:rsid w:val="00674A5E"/>
    <w:rsid w:val="0068575A"/>
    <w:rsid w:val="006912D3"/>
    <w:rsid w:val="00695808"/>
    <w:rsid w:val="006972FE"/>
    <w:rsid w:val="00697304"/>
    <w:rsid w:val="006B32A9"/>
    <w:rsid w:val="006B46FB"/>
    <w:rsid w:val="006B723B"/>
    <w:rsid w:val="006C5403"/>
    <w:rsid w:val="006D1DC2"/>
    <w:rsid w:val="006D4E27"/>
    <w:rsid w:val="006E21FB"/>
    <w:rsid w:val="006E29E3"/>
    <w:rsid w:val="006E6201"/>
    <w:rsid w:val="006E7AA4"/>
    <w:rsid w:val="006E7CFA"/>
    <w:rsid w:val="006F1E5E"/>
    <w:rsid w:val="006F1F65"/>
    <w:rsid w:val="006F60F4"/>
    <w:rsid w:val="007104DD"/>
    <w:rsid w:val="00715E47"/>
    <w:rsid w:val="007322B2"/>
    <w:rsid w:val="00741B7D"/>
    <w:rsid w:val="0074222E"/>
    <w:rsid w:val="0074306B"/>
    <w:rsid w:val="00752CC7"/>
    <w:rsid w:val="00756CA0"/>
    <w:rsid w:val="0076047F"/>
    <w:rsid w:val="00767372"/>
    <w:rsid w:val="00767441"/>
    <w:rsid w:val="00773027"/>
    <w:rsid w:val="00776055"/>
    <w:rsid w:val="00777C47"/>
    <w:rsid w:val="007852B5"/>
    <w:rsid w:val="0078626D"/>
    <w:rsid w:val="00786E4E"/>
    <w:rsid w:val="0079052B"/>
    <w:rsid w:val="00792342"/>
    <w:rsid w:val="007977A8"/>
    <w:rsid w:val="007A275E"/>
    <w:rsid w:val="007A2C9F"/>
    <w:rsid w:val="007A64CB"/>
    <w:rsid w:val="007A70C0"/>
    <w:rsid w:val="007B18B0"/>
    <w:rsid w:val="007B2A1A"/>
    <w:rsid w:val="007B512A"/>
    <w:rsid w:val="007B5C75"/>
    <w:rsid w:val="007C0202"/>
    <w:rsid w:val="007C2097"/>
    <w:rsid w:val="007C3747"/>
    <w:rsid w:val="007C4AA6"/>
    <w:rsid w:val="007C6AB6"/>
    <w:rsid w:val="007D0643"/>
    <w:rsid w:val="007D0F68"/>
    <w:rsid w:val="007D2332"/>
    <w:rsid w:val="007D25F9"/>
    <w:rsid w:val="007D2B04"/>
    <w:rsid w:val="007D6A07"/>
    <w:rsid w:val="007E08EC"/>
    <w:rsid w:val="007E3C1B"/>
    <w:rsid w:val="007E7882"/>
    <w:rsid w:val="007F7259"/>
    <w:rsid w:val="00802DC3"/>
    <w:rsid w:val="008040A8"/>
    <w:rsid w:val="00806500"/>
    <w:rsid w:val="008069ED"/>
    <w:rsid w:val="00811AA9"/>
    <w:rsid w:val="00823D0C"/>
    <w:rsid w:val="008261C0"/>
    <w:rsid w:val="008279FA"/>
    <w:rsid w:val="00827EF3"/>
    <w:rsid w:val="00830D46"/>
    <w:rsid w:val="008438EF"/>
    <w:rsid w:val="00845065"/>
    <w:rsid w:val="00846135"/>
    <w:rsid w:val="008626E7"/>
    <w:rsid w:val="00870EE7"/>
    <w:rsid w:val="00872A66"/>
    <w:rsid w:val="00873104"/>
    <w:rsid w:val="008738C6"/>
    <w:rsid w:val="00882C82"/>
    <w:rsid w:val="00884F62"/>
    <w:rsid w:val="008863B9"/>
    <w:rsid w:val="00890FC6"/>
    <w:rsid w:val="008A13C5"/>
    <w:rsid w:val="008A32E7"/>
    <w:rsid w:val="008A45A6"/>
    <w:rsid w:val="008B38FF"/>
    <w:rsid w:val="008C59B3"/>
    <w:rsid w:val="008D1583"/>
    <w:rsid w:val="008D194F"/>
    <w:rsid w:val="008E2133"/>
    <w:rsid w:val="008E5B50"/>
    <w:rsid w:val="008F08D4"/>
    <w:rsid w:val="008F128A"/>
    <w:rsid w:val="008F3789"/>
    <w:rsid w:val="008F686C"/>
    <w:rsid w:val="008F7B1A"/>
    <w:rsid w:val="009032F4"/>
    <w:rsid w:val="00903D0A"/>
    <w:rsid w:val="00910BAE"/>
    <w:rsid w:val="009111C0"/>
    <w:rsid w:val="00914837"/>
    <w:rsid w:val="009148DE"/>
    <w:rsid w:val="00914D46"/>
    <w:rsid w:val="009254E0"/>
    <w:rsid w:val="009261BF"/>
    <w:rsid w:val="00930084"/>
    <w:rsid w:val="00932D4A"/>
    <w:rsid w:val="00934ED4"/>
    <w:rsid w:val="00941E30"/>
    <w:rsid w:val="00947D3E"/>
    <w:rsid w:val="00957F7C"/>
    <w:rsid w:val="00957FB4"/>
    <w:rsid w:val="00961F7E"/>
    <w:rsid w:val="00967B41"/>
    <w:rsid w:val="009709A6"/>
    <w:rsid w:val="009777D9"/>
    <w:rsid w:val="009844F9"/>
    <w:rsid w:val="00991009"/>
    <w:rsid w:val="00991B88"/>
    <w:rsid w:val="00992DB1"/>
    <w:rsid w:val="00996139"/>
    <w:rsid w:val="00996A0E"/>
    <w:rsid w:val="009A327F"/>
    <w:rsid w:val="009A5753"/>
    <w:rsid w:val="009A579D"/>
    <w:rsid w:val="009B0CA8"/>
    <w:rsid w:val="009E3297"/>
    <w:rsid w:val="009E3B63"/>
    <w:rsid w:val="009E3C2F"/>
    <w:rsid w:val="009F21B0"/>
    <w:rsid w:val="009F3DE8"/>
    <w:rsid w:val="009F734F"/>
    <w:rsid w:val="00A14A5E"/>
    <w:rsid w:val="00A16DA2"/>
    <w:rsid w:val="00A17B29"/>
    <w:rsid w:val="00A246B6"/>
    <w:rsid w:val="00A33A43"/>
    <w:rsid w:val="00A3628C"/>
    <w:rsid w:val="00A36A94"/>
    <w:rsid w:val="00A3725E"/>
    <w:rsid w:val="00A40375"/>
    <w:rsid w:val="00A43F96"/>
    <w:rsid w:val="00A441FB"/>
    <w:rsid w:val="00A4512D"/>
    <w:rsid w:val="00A470C4"/>
    <w:rsid w:val="00A47E70"/>
    <w:rsid w:val="00A50CF0"/>
    <w:rsid w:val="00A56858"/>
    <w:rsid w:val="00A57233"/>
    <w:rsid w:val="00A6317D"/>
    <w:rsid w:val="00A631DF"/>
    <w:rsid w:val="00A669AE"/>
    <w:rsid w:val="00A71149"/>
    <w:rsid w:val="00A739B0"/>
    <w:rsid w:val="00A7671C"/>
    <w:rsid w:val="00A90AC6"/>
    <w:rsid w:val="00A9143D"/>
    <w:rsid w:val="00A91B5C"/>
    <w:rsid w:val="00AA1825"/>
    <w:rsid w:val="00AA2CBC"/>
    <w:rsid w:val="00AA3A88"/>
    <w:rsid w:val="00AA5A5C"/>
    <w:rsid w:val="00AB353E"/>
    <w:rsid w:val="00AB5920"/>
    <w:rsid w:val="00AC018F"/>
    <w:rsid w:val="00AC40CF"/>
    <w:rsid w:val="00AC5820"/>
    <w:rsid w:val="00AD1CD8"/>
    <w:rsid w:val="00AD3D3E"/>
    <w:rsid w:val="00AD6DAE"/>
    <w:rsid w:val="00AF2169"/>
    <w:rsid w:val="00AF70C1"/>
    <w:rsid w:val="00B0435F"/>
    <w:rsid w:val="00B1124A"/>
    <w:rsid w:val="00B12E61"/>
    <w:rsid w:val="00B153EA"/>
    <w:rsid w:val="00B155CF"/>
    <w:rsid w:val="00B15DF7"/>
    <w:rsid w:val="00B1744F"/>
    <w:rsid w:val="00B17D91"/>
    <w:rsid w:val="00B2481F"/>
    <w:rsid w:val="00B258BB"/>
    <w:rsid w:val="00B27EC9"/>
    <w:rsid w:val="00B31712"/>
    <w:rsid w:val="00B32BFB"/>
    <w:rsid w:val="00B3499B"/>
    <w:rsid w:val="00B3588D"/>
    <w:rsid w:val="00B42C4C"/>
    <w:rsid w:val="00B45209"/>
    <w:rsid w:val="00B52AAE"/>
    <w:rsid w:val="00B54BE1"/>
    <w:rsid w:val="00B5740A"/>
    <w:rsid w:val="00B67B97"/>
    <w:rsid w:val="00B76E60"/>
    <w:rsid w:val="00B851DD"/>
    <w:rsid w:val="00B86838"/>
    <w:rsid w:val="00B86B85"/>
    <w:rsid w:val="00B93119"/>
    <w:rsid w:val="00B968C8"/>
    <w:rsid w:val="00BA3EC5"/>
    <w:rsid w:val="00BA4857"/>
    <w:rsid w:val="00BA51D9"/>
    <w:rsid w:val="00BA59A4"/>
    <w:rsid w:val="00BB057B"/>
    <w:rsid w:val="00BB5DFC"/>
    <w:rsid w:val="00BD279D"/>
    <w:rsid w:val="00BD6BB8"/>
    <w:rsid w:val="00BD6D4F"/>
    <w:rsid w:val="00BE071A"/>
    <w:rsid w:val="00BF04B8"/>
    <w:rsid w:val="00BF1F07"/>
    <w:rsid w:val="00BF659D"/>
    <w:rsid w:val="00BF7187"/>
    <w:rsid w:val="00C0435D"/>
    <w:rsid w:val="00C04EC0"/>
    <w:rsid w:val="00C10D8F"/>
    <w:rsid w:val="00C11A28"/>
    <w:rsid w:val="00C13653"/>
    <w:rsid w:val="00C21615"/>
    <w:rsid w:val="00C32C3F"/>
    <w:rsid w:val="00C33DDB"/>
    <w:rsid w:val="00C42FF2"/>
    <w:rsid w:val="00C60A1B"/>
    <w:rsid w:val="00C61EC6"/>
    <w:rsid w:val="00C62E97"/>
    <w:rsid w:val="00C652CD"/>
    <w:rsid w:val="00C6620B"/>
    <w:rsid w:val="00C66BA2"/>
    <w:rsid w:val="00C708A6"/>
    <w:rsid w:val="00C73CBE"/>
    <w:rsid w:val="00C809E5"/>
    <w:rsid w:val="00C81919"/>
    <w:rsid w:val="00C8326D"/>
    <w:rsid w:val="00C917E6"/>
    <w:rsid w:val="00C93A8B"/>
    <w:rsid w:val="00C95985"/>
    <w:rsid w:val="00C95C6B"/>
    <w:rsid w:val="00C972DD"/>
    <w:rsid w:val="00C9789F"/>
    <w:rsid w:val="00CA4F3B"/>
    <w:rsid w:val="00CB0F32"/>
    <w:rsid w:val="00CB27DF"/>
    <w:rsid w:val="00CB5EC6"/>
    <w:rsid w:val="00CC20C9"/>
    <w:rsid w:val="00CC250A"/>
    <w:rsid w:val="00CC5026"/>
    <w:rsid w:val="00CC68D0"/>
    <w:rsid w:val="00CD2F9C"/>
    <w:rsid w:val="00CD5180"/>
    <w:rsid w:val="00CE0F11"/>
    <w:rsid w:val="00CE2467"/>
    <w:rsid w:val="00CE27D1"/>
    <w:rsid w:val="00CE4DEE"/>
    <w:rsid w:val="00CF0AF9"/>
    <w:rsid w:val="00CF1E91"/>
    <w:rsid w:val="00CF52D7"/>
    <w:rsid w:val="00CF53B3"/>
    <w:rsid w:val="00CF5B37"/>
    <w:rsid w:val="00D00597"/>
    <w:rsid w:val="00D035F8"/>
    <w:rsid w:val="00D03F9A"/>
    <w:rsid w:val="00D04E4A"/>
    <w:rsid w:val="00D06D51"/>
    <w:rsid w:val="00D145F1"/>
    <w:rsid w:val="00D21B75"/>
    <w:rsid w:val="00D24991"/>
    <w:rsid w:val="00D24C9C"/>
    <w:rsid w:val="00D25E45"/>
    <w:rsid w:val="00D25ED4"/>
    <w:rsid w:val="00D31E39"/>
    <w:rsid w:val="00D34965"/>
    <w:rsid w:val="00D4241E"/>
    <w:rsid w:val="00D44EC5"/>
    <w:rsid w:val="00D50255"/>
    <w:rsid w:val="00D6094E"/>
    <w:rsid w:val="00D614AD"/>
    <w:rsid w:val="00D66520"/>
    <w:rsid w:val="00D727B4"/>
    <w:rsid w:val="00D743F3"/>
    <w:rsid w:val="00D748CE"/>
    <w:rsid w:val="00D83E19"/>
    <w:rsid w:val="00D90A70"/>
    <w:rsid w:val="00D91D27"/>
    <w:rsid w:val="00D944AA"/>
    <w:rsid w:val="00D9494C"/>
    <w:rsid w:val="00D957A0"/>
    <w:rsid w:val="00DA04AF"/>
    <w:rsid w:val="00DA1F56"/>
    <w:rsid w:val="00DB47C3"/>
    <w:rsid w:val="00DC6D28"/>
    <w:rsid w:val="00DD3523"/>
    <w:rsid w:val="00DE1022"/>
    <w:rsid w:val="00DE15BE"/>
    <w:rsid w:val="00DE34CF"/>
    <w:rsid w:val="00DE7590"/>
    <w:rsid w:val="00DF4FFA"/>
    <w:rsid w:val="00DF7177"/>
    <w:rsid w:val="00DF748E"/>
    <w:rsid w:val="00DF7FFA"/>
    <w:rsid w:val="00E12CC2"/>
    <w:rsid w:val="00E13F3D"/>
    <w:rsid w:val="00E17720"/>
    <w:rsid w:val="00E22C8C"/>
    <w:rsid w:val="00E2496E"/>
    <w:rsid w:val="00E26098"/>
    <w:rsid w:val="00E30332"/>
    <w:rsid w:val="00E3426A"/>
    <w:rsid w:val="00E34898"/>
    <w:rsid w:val="00E36864"/>
    <w:rsid w:val="00E407D7"/>
    <w:rsid w:val="00E42A57"/>
    <w:rsid w:val="00E43926"/>
    <w:rsid w:val="00E449D1"/>
    <w:rsid w:val="00E46893"/>
    <w:rsid w:val="00E523B1"/>
    <w:rsid w:val="00E55410"/>
    <w:rsid w:val="00E566EF"/>
    <w:rsid w:val="00E57B7B"/>
    <w:rsid w:val="00E60060"/>
    <w:rsid w:val="00E606A9"/>
    <w:rsid w:val="00E71E1F"/>
    <w:rsid w:val="00E742B8"/>
    <w:rsid w:val="00E76138"/>
    <w:rsid w:val="00E8499F"/>
    <w:rsid w:val="00E91E64"/>
    <w:rsid w:val="00E92A6E"/>
    <w:rsid w:val="00E936C3"/>
    <w:rsid w:val="00E93C07"/>
    <w:rsid w:val="00E967F2"/>
    <w:rsid w:val="00E97BA7"/>
    <w:rsid w:val="00EA5588"/>
    <w:rsid w:val="00EB09B7"/>
    <w:rsid w:val="00EB0F46"/>
    <w:rsid w:val="00EB114E"/>
    <w:rsid w:val="00EB3E13"/>
    <w:rsid w:val="00EC03E8"/>
    <w:rsid w:val="00EC2E87"/>
    <w:rsid w:val="00EC2EBE"/>
    <w:rsid w:val="00EC2F4A"/>
    <w:rsid w:val="00EC5213"/>
    <w:rsid w:val="00ED482E"/>
    <w:rsid w:val="00EE3D68"/>
    <w:rsid w:val="00EE5E95"/>
    <w:rsid w:val="00EE7D7C"/>
    <w:rsid w:val="00EF5DCA"/>
    <w:rsid w:val="00EF7948"/>
    <w:rsid w:val="00F03714"/>
    <w:rsid w:val="00F045F7"/>
    <w:rsid w:val="00F06CCA"/>
    <w:rsid w:val="00F11A01"/>
    <w:rsid w:val="00F15F1F"/>
    <w:rsid w:val="00F178F1"/>
    <w:rsid w:val="00F21F82"/>
    <w:rsid w:val="00F25D98"/>
    <w:rsid w:val="00F300FB"/>
    <w:rsid w:val="00F310E1"/>
    <w:rsid w:val="00F3649E"/>
    <w:rsid w:val="00F369E6"/>
    <w:rsid w:val="00F41A98"/>
    <w:rsid w:val="00F425C4"/>
    <w:rsid w:val="00F4498A"/>
    <w:rsid w:val="00F45FA7"/>
    <w:rsid w:val="00F47FFB"/>
    <w:rsid w:val="00F607FF"/>
    <w:rsid w:val="00F66108"/>
    <w:rsid w:val="00F71DDA"/>
    <w:rsid w:val="00F82B3D"/>
    <w:rsid w:val="00F82BE1"/>
    <w:rsid w:val="00F87BC0"/>
    <w:rsid w:val="00FA0DCF"/>
    <w:rsid w:val="00FB6386"/>
    <w:rsid w:val="00FC4053"/>
    <w:rsid w:val="00FD1B8C"/>
    <w:rsid w:val="00FD241D"/>
    <w:rsid w:val="00FD6C13"/>
    <w:rsid w:val="00FE2D6F"/>
    <w:rsid w:val="00FF16EF"/>
    <w:rsid w:val="00FF63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9C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aliases w:val="H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qFormat/>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IvDbodytextChar">
    <w:name w:val="IvD bodytext Char"/>
    <w:link w:val="IvDbodytext"/>
    <w:locked/>
    <w:rsid w:val="00E967F2"/>
    <w:rPr>
      <w:rFonts w:ascii="Arial" w:hAnsi="Arial" w:cs="Arial"/>
      <w:spacing w:val="2"/>
      <w:lang w:val="en-US" w:eastAsia="en-US"/>
    </w:rPr>
  </w:style>
  <w:style w:type="paragraph" w:customStyle="1" w:styleId="IvDbodytext">
    <w:name w:val="IvD bodytext"/>
    <w:basedOn w:val="BodyText"/>
    <w:link w:val="IvDbodytextChar"/>
    <w:qFormat/>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103036785">
      <w:bodyDiv w:val="1"/>
      <w:marLeft w:val="0"/>
      <w:marRight w:val="0"/>
      <w:marTop w:val="0"/>
      <w:marBottom w:val="0"/>
      <w:divBdr>
        <w:top w:val="none" w:sz="0" w:space="0" w:color="auto"/>
        <w:left w:val="none" w:sz="0" w:space="0" w:color="auto"/>
        <w:bottom w:val="none" w:sz="0" w:space="0" w:color="auto"/>
        <w:right w:val="none" w:sz="0" w:space="0" w:color="auto"/>
      </w:divBdr>
    </w:div>
    <w:div w:id="254289390">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79978460">
      <w:bodyDiv w:val="1"/>
      <w:marLeft w:val="0"/>
      <w:marRight w:val="0"/>
      <w:marTop w:val="0"/>
      <w:marBottom w:val="0"/>
      <w:divBdr>
        <w:top w:val="none" w:sz="0" w:space="0" w:color="auto"/>
        <w:left w:val="none" w:sz="0" w:space="0" w:color="auto"/>
        <w:bottom w:val="none" w:sz="0" w:space="0" w:color="auto"/>
        <w:right w:val="none" w:sz="0" w:space="0" w:color="auto"/>
      </w:divBdr>
    </w:div>
    <w:div w:id="491414337">
      <w:bodyDiv w:val="1"/>
      <w:marLeft w:val="0"/>
      <w:marRight w:val="0"/>
      <w:marTop w:val="0"/>
      <w:marBottom w:val="0"/>
      <w:divBdr>
        <w:top w:val="none" w:sz="0" w:space="0" w:color="auto"/>
        <w:left w:val="none" w:sz="0" w:space="0" w:color="auto"/>
        <w:bottom w:val="none" w:sz="0" w:space="0" w:color="auto"/>
        <w:right w:val="none" w:sz="0" w:space="0" w:color="auto"/>
      </w:divBdr>
    </w:div>
    <w:div w:id="645550190">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78468811">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291395513">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402873959">
      <w:bodyDiv w:val="1"/>
      <w:marLeft w:val="0"/>
      <w:marRight w:val="0"/>
      <w:marTop w:val="0"/>
      <w:marBottom w:val="0"/>
      <w:divBdr>
        <w:top w:val="none" w:sz="0" w:space="0" w:color="auto"/>
        <w:left w:val="none" w:sz="0" w:space="0" w:color="auto"/>
        <w:bottom w:val="none" w:sz="0" w:space="0" w:color="auto"/>
        <w:right w:val="none" w:sz="0" w:space="0" w:color="auto"/>
      </w:divBdr>
    </w:div>
    <w:div w:id="1422024519">
      <w:bodyDiv w:val="1"/>
      <w:marLeft w:val="0"/>
      <w:marRight w:val="0"/>
      <w:marTop w:val="0"/>
      <w:marBottom w:val="0"/>
      <w:divBdr>
        <w:top w:val="none" w:sz="0" w:space="0" w:color="auto"/>
        <w:left w:val="none" w:sz="0" w:space="0" w:color="auto"/>
        <w:bottom w:val="none" w:sz="0" w:space="0" w:color="auto"/>
        <w:right w:val="none" w:sz="0" w:space="0" w:color="auto"/>
      </w:divBdr>
    </w:div>
    <w:div w:id="1443956856">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 w:id="1927497708">
      <w:bodyDiv w:val="1"/>
      <w:marLeft w:val="0"/>
      <w:marRight w:val="0"/>
      <w:marTop w:val="0"/>
      <w:marBottom w:val="0"/>
      <w:divBdr>
        <w:top w:val="none" w:sz="0" w:space="0" w:color="auto"/>
        <w:left w:val="none" w:sz="0" w:space="0" w:color="auto"/>
        <w:bottom w:val="none" w:sz="0" w:space="0" w:color="auto"/>
        <w:right w:val="none" w:sz="0" w:space="0" w:color="auto"/>
      </w:divBdr>
    </w:div>
    <w:div w:id="1939294396">
      <w:bodyDiv w:val="1"/>
      <w:marLeft w:val="0"/>
      <w:marRight w:val="0"/>
      <w:marTop w:val="0"/>
      <w:marBottom w:val="0"/>
      <w:divBdr>
        <w:top w:val="none" w:sz="0" w:space="0" w:color="auto"/>
        <w:left w:val="none" w:sz="0" w:space="0" w:color="auto"/>
        <w:bottom w:val="none" w:sz="0" w:space="0" w:color="auto"/>
        <w:right w:val="none" w:sz="0" w:space="0" w:color="auto"/>
      </w:divBdr>
    </w:div>
    <w:div w:id="1996182753">
      <w:bodyDiv w:val="1"/>
      <w:marLeft w:val="0"/>
      <w:marRight w:val="0"/>
      <w:marTop w:val="0"/>
      <w:marBottom w:val="0"/>
      <w:divBdr>
        <w:top w:val="none" w:sz="0" w:space="0" w:color="auto"/>
        <w:left w:val="none" w:sz="0" w:space="0" w:color="auto"/>
        <w:bottom w:val="none" w:sz="0" w:space="0" w:color="auto"/>
        <w:right w:val="none" w:sz="0" w:space="0" w:color="auto"/>
      </w:divBdr>
    </w:div>
    <w:div w:id="2072265784">
      <w:bodyDiv w:val="1"/>
      <w:marLeft w:val="0"/>
      <w:marRight w:val="0"/>
      <w:marTop w:val="0"/>
      <w:marBottom w:val="0"/>
      <w:divBdr>
        <w:top w:val="none" w:sz="0" w:space="0" w:color="auto"/>
        <w:left w:val="none" w:sz="0" w:space="0" w:color="auto"/>
        <w:bottom w:val="none" w:sz="0" w:space="0" w:color="auto"/>
        <w:right w:val="none" w:sz="0" w:space="0" w:color="auto"/>
      </w:divBdr>
    </w:div>
    <w:div w:id="214619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2155</Words>
  <Characters>12290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2021-06 v3</cp:lastModifiedBy>
  <cp:revision>6</cp:revision>
  <cp:lastPrinted>1899-12-31T23:00:00Z</cp:lastPrinted>
  <dcterms:created xsi:type="dcterms:W3CDTF">2021-08-06T10:18:00Z</dcterms:created>
  <dcterms:modified xsi:type="dcterms:W3CDTF">2021-08-09T11:41:00Z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